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9AC2C" w14:textId="13D9789A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20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BF3721">
        <w:rPr>
          <w:b/>
          <w:noProof/>
          <w:sz w:val="24"/>
        </w:rPr>
        <w:t>2</w:t>
      </w:r>
      <w:r w:rsidR="00A34787">
        <w:rPr>
          <w:b/>
          <w:noProof/>
          <w:sz w:val="24"/>
        </w:rPr>
        <w:t>1</w:t>
      </w:r>
      <w:r w:rsidR="004701FD" w:rsidRPr="004701FD">
        <w:rPr>
          <w:b/>
          <w:noProof/>
          <w:sz w:val="24"/>
        </w:rPr>
        <w:t>256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0CFDFD41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F3721">
        <w:rPr>
          <w:b/>
          <w:noProof/>
          <w:sz w:val="24"/>
        </w:rPr>
        <w:t>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F3721">
        <w:rPr>
          <w:b/>
          <w:noProof/>
          <w:sz w:val="24"/>
        </w:rPr>
        <w:t>2</w:t>
      </w:r>
      <w:r w:rsidR="00A34787">
        <w:rPr>
          <w:b/>
          <w:noProof/>
          <w:sz w:val="24"/>
        </w:rPr>
        <w:t>5</w:t>
      </w:r>
      <w:r w:rsidR="00A34787" w:rsidRPr="00A34787">
        <w:rPr>
          <w:b/>
          <w:noProof/>
          <w:sz w:val="24"/>
          <w:vertAlign w:val="superscript"/>
        </w:rPr>
        <w:t>th</w:t>
      </w:r>
      <w:r w:rsidR="00A34787">
        <w:rPr>
          <w:b/>
          <w:noProof/>
          <w:sz w:val="24"/>
        </w:rPr>
        <w:t xml:space="preserve"> February </w:t>
      </w:r>
      <w:r>
        <w:rPr>
          <w:b/>
          <w:noProof/>
          <w:sz w:val="24"/>
        </w:rPr>
        <w:t>202</w:t>
      </w:r>
      <w:r w:rsidR="00BF3721">
        <w:rPr>
          <w:b/>
          <w:noProof/>
          <w:sz w:val="24"/>
        </w:rPr>
        <w:t>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A55F75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510A4">
        <w:rPr>
          <w:rFonts w:ascii="Arial" w:hAnsi="Arial" w:cs="Arial"/>
          <w:b/>
          <w:bCs/>
        </w:rPr>
        <w:t>Huawei,</w:t>
      </w:r>
      <w:r w:rsidR="000510A4" w:rsidRPr="00957933">
        <w:rPr>
          <w:rFonts w:ascii="Arial" w:hAnsi="Arial" w:cs="Arial"/>
          <w:b/>
          <w:bCs/>
        </w:rPr>
        <w:t xml:space="preserve"> </w:t>
      </w:r>
      <w:proofErr w:type="spellStart"/>
      <w:r w:rsidR="000510A4" w:rsidRPr="00957933">
        <w:rPr>
          <w:rFonts w:ascii="Arial" w:hAnsi="Arial" w:cs="Arial"/>
          <w:b/>
          <w:bCs/>
        </w:rPr>
        <w:t>HiSilicon</w:t>
      </w:r>
      <w:proofErr w:type="spellEnd"/>
    </w:p>
    <w:p w14:paraId="65CE4E4B" w14:textId="01150F9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970893">
        <w:rPr>
          <w:rFonts w:ascii="Arial" w:hAnsi="Arial" w:cs="Arial"/>
          <w:b/>
          <w:bCs/>
          <w:lang w:val="en-US"/>
        </w:rPr>
        <w:t xml:space="preserve">New </w:t>
      </w:r>
      <w:proofErr w:type="spellStart"/>
      <w:r w:rsidR="00970893">
        <w:rPr>
          <w:rFonts w:ascii="Arial" w:hAnsi="Arial" w:cs="Arial"/>
          <w:b/>
          <w:bCs/>
          <w:lang w:val="en-US"/>
        </w:rPr>
        <w:t>Open</w:t>
      </w:r>
      <w:r w:rsidR="00B2218C" w:rsidRPr="00B2218C">
        <w:rPr>
          <w:rFonts w:ascii="Arial" w:hAnsi="Arial" w:cs="Arial"/>
          <w:b/>
          <w:bCs/>
          <w:lang w:val="en-US"/>
        </w:rPr>
        <w:t>API</w:t>
      </w:r>
      <w:proofErr w:type="spellEnd"/>
      <w:r w:rsidR="00B2218C" w:rsidRPr="00B2218C">
        <w:rPr>
          <w:rFonts w:ascii="Arial" w:hAnsi="Arial" w:cs="Arial"/>
          <w:b/>
          <w:bCs/>
          <w:lang w:val="en-US"/>
        </w:rPr>
        <w:t xml:space="preserve"> </w:t>
      </w:r>
      <w:r w:rsidR="00970893">
        <w:rPr>
          <w:rFonts w:ascii="Arial" w:hAnsi="Arial" w:cs="Arial"/>
          <w:b/>
          <w:bCs/>
          <w:lang w:val="en-US"/>
        </w:rPr>
        <w:t>file for</w:t>
      </w:r>
      <w:r w:rsidR="00B2218C" w:rsidRPr="00B2218C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B2218C" w:rsidRPr="00B2218C">
        <w:rPr>
          <w:rFonts w:ascii="Arial" w:hAnsi="Arial" w:cs="Arial"/>
          <w:b/>
          <w:bCs/>
          <w:lang w:val="en-US"/>
        </w:rPr>
        <w:t>MSGS_ASRegistration</w:t>
      </w:r>
      <w:proofErr w:type="spellEnd"/>
      <w:r w:rsidR="00B2218C" w:rsidRPr="00B2218C">
        <w:rPr>
          <w:rFonts w:ascii="Arial" w:hAnsi="Arial" w:cs="Arial"/>
          <w:b/>
          <w:bCs/>
          <w:lang w:val="en-US"/>
        </w:rPr>
        <w:t xml:space="preserve"> API</w:t>
      </w:r>
    </w:p>
    <w:p w14:paraId="369E83CA" w14:textId="0542CAC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0510A4">
        <w:rPr>
          <w:rFonts w:ascii="Arial" w:hAnsi="Arial" w:cs="Arial"/>
          <w:b/>
          <w:bCs/>
          <w:lang w:val="en-US"/>
        </w:rPr>
        <w:t>29.538.v0.3.0</w:t>
      </w:r>
    </w:p>
    <w:p w14:paraId="7A32AF7A" w14:textId="04B9EEA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510A4">
        <w:rPr>
          <w:rFonts w:ascii="Arial" w:hAnsi="Arial" w:cs="Arial"/>
          <w:b/>
          <w:bCs/>
          <w:lang w:val="en-US"/>
        </w:rPr>
        <w:t>17.34</w:t>
      </w:r>
    </w:p>
    <w:p w14:paraId="0582C606" w14:textId="193A015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0510A4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77777777" w:rsidR="00C93D83" w:rsidRDefault="00B41104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E4FD7C8" w14:textId="515270FE" w:rsidR="00631C09" w:rsidRDefault="00631C09" w:rsidP="00631C09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file for </w:t>
      </w:r>
      <w:proofErr w:type="spellStart"/>
      <w:r w:rsidRPr="009A7531">
        <w:rPr>
          <w:lang w:val="en-US"/>
        </w:rPr>
        <w:t>MSG</w:t>
      </w:r>
      <w:r>
        <w:rPr>
          <w:lang w:val="en-US"/>
        </w:rPr>
        <w:t>S</w:t>
      </w:r>
      <w:r w:rsidRPr="009A7531">
        <w:rPr>
          <w:lang w:val="en-US"/>
        </w:rPr>
        <w:t>_</w:t>
      </w:r>
      <w:r>
        <w:rPr>
          <w:lang w:val="en-US"/>
        </w:rPr>
        <w:t>ASRegistration</w:t>
      </w:r>
      <w:proofErr w:type="spellEnd"/>
      <w:r w:rsidRPr="009A7531">
        <w:rPr>
          <w:lang w:val="en-US"/>
        </w:rPr>
        <w:t xml:space="preserve"> API</w:t>
      </w:r>
      <w:r>
        <w:rPr>
          <w:lang w:val="en-US"/>
        </w:rPr>
        <w:t xml:space="preserve"> is still not defined yet.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5ED32B44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7273E5">
        <w:rPr>
          <w:lang w:val="en-US"/>
        </w:rPr>
        <w:t>29.538 v0.3.0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0E6585D" w14:textId="77777777" w:rsidR="007E0291" w:rsidRPr="00533AEB" w:rsidRDefault="007E0291" w:rsidP="007E0291">
      <w:pPr>
        <w:keepNext/>
        <w:keepLines/>
        <w:spacing w:before="180"/>
        <w:ind w:left="1134" w:hanging="1134"/>
        <w:outlineLvl w:val="1"/>
        <w:rPr>
          <w:rFonts w:ascii="Arial" w:eastAsiaTheme="minorEastAsia" w:hAnsi="Arial"/>
          <w:sz w:val="32"/>
        </w:rPr>
      </w:pPr>
      <w:bookmarkStart w:id="1" w:name="_Toc85718338"/>
      <w:bookmarkStart w:id="2" w:name="_Toc90887993"/>
      <w:proofErr w:type="spellStart"/>
      <w:r>
        <w:rPr>
          <w:rFonts w:ascii="Arial" w:eastAsiaTheme="minorEastAsia" w:hAnsi="Arial"/>
          <w:sz w:val="32"/>
        </w:rPr>
        <w:t>A.x</w:t>
      </w:r>
      <w:proofErr w:type="spellEnd"/>
      <w:r w:rsidRPr="00533AEB">
        <w:rPr>
          <w:rFonts w:ascii="Arial" w:eastAsiaTheme="minorEastAsia" w:hAnsi="Arial"/>
          <w:sz w:val="32"/>
        </w:rPr>
        <w:tab/>
      </w:r>
      <w:proofErr w:type="spellStart"/>
      <w:r>
        <w:rPr>
          <w:rFonts w:ascii="Arial" w:eastAsia="等线" w:hAnsi="Arial"/>
          <w:sz w:val="32"/>
          <w:lang w:eastAsia="zh-CN"/>
        </w:rPr>
        <w:t>MSGS_ASRegistration</w:t>
      </w:r>
      <w:proofErr w:type="spellEnd"/>
      <w:r w:rsidRPr="00533AEB">
        <w:rPr>
          <w:rFonts w:ascii="Arial" w:eastAsiaTheme="minorEastAsia" w:hAnsi="Arial"/>
          <w:sz w:val="32"/>
        </w:rPr>
        <w:t xml:space="preserve"> API</w:t>
      </w:r>
      <w:bookmarkEnd w:id="1"/>
      <w:bookmarkEnd w:id="2"/>
    </w:p>
    <w:p w14:paraId="3D66BFBB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" w:author="HUAWEI-202202-01" w:date="2022-02-09T14:49:00Z"/>
          <w:rFonts w:ascii="Courier New" w:eastAsia="等线" w:hAnsi="Courier New"/>
          <w:noProof/>
          <w:sz w:val="16"/>
          <w:lang w:val="en-US"/>
        </w:rPr>
      </w:pPr>
      <w:bookmarkStart w:id="4" w:name="_Hlk515639407"/>
      <w:ins w:id="5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>openapi: 3.0.0</w:t>
        </w:r>
      </w:ins>
    </w:p>
    <w:p w14:paraId="29D64A31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7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>info:</w:t>
        </w:r>
      </w:ins>
    </w:p>
    <w:p w14:paraId="1CE90ACD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9" w:author="HUAWEI-202202-01" w:date="2022-02-09T14:49:00Z">
        <w:r>
          <w:rPr>
            <w:rFonts w:ascii="Courier New" w:eastAsia="等线" w:hAnsi="Courier New"/>
            <w:noProof/>
            <w:sz w:val="16"/>
            <w:lang w:val="en-US"/>
          </w:rPr>
          <w:t xml:space="preserve">  title: MSGS_ASRegistration</w:t>
        </w:r>
      </w:ins>
    </w:p>
    <w:p w14:paraId="33501B83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11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version: 1.0.0-alpha.1</w:t>
        </w:r>
      </w:ins>
    </w:p>
    <w:p w14:paraId="233C3D8B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13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description: |</w:t>
        </w:r>
      </w:ins>
    </w:p>
    <w:p w14:paraId="5911C5E0" w14:textId="39AD1A5B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15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</w:t>
        </w:r>
      </w:ins>
      <w:ins w:id="16" w:author="Huawei" w:date="2022-02-10T12:35:00Z">
        <w:r w:rsidR="001E4DB1">
          <w:rPr>
            <w:rFonts w:ascii="Courier New" w:eastAsia="等线" w:hAnsi="Courier New"/>
            <w:noProof/>
            <w:sz w:val="16"/>
            <w:lang w:val="en-US"/>
          </w:rPr>
          <w:t xml:space="preserve">API for MSGS </w:t>
        </w:r>
      </w:ins>
      <w:ins w:id="17" w:author="HUAWEI-202202-01" w:date="2022-02-09T14:49:00Z">
        <w:r>
          <w:rPr>
            <w:rFonts w:ascii="Courier New" w:eastAsia="等线" w:hAnsi="Courier New"/>
            <w:noProof/>
            <w:sz w:val="16"/>
            <w:lang w:val="en-US"/>
          </w:rPr>
          <w:t>AS Registration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Service.</w:t>
        </w:r>
      </w:ins>
      <w:ins w:id="18" w:author="Huawei" w:date="2022-02-10T12:35:00Z">
        <w:r w:rsidR="001E4DB1">
          <w:rPr>
            <w:rFonts w:ascii="Courier New" w:eastAsia="等线" w:hAnsi="Courier New"/>
            <w:noProof/>
            <w:sz w:val="16"/>
            <w:lang w:val="en-US"/>
          </w:rPr>
          <w:t>  </w:t>
        </w:r>
      </w:ins>
    </w:p>
    <w:p w14:paraId="19E10E0D" w14:textId="169E6BEB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20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© 202</w:t>
        </w:r>
      </w:ins>
      <w:ins w:id="21" w:author="Huawei" w:date="2022-02-10T12:35:00Z">
        <w:r w:rsidR="001E4DB1">
          <w:rPr>
            <w:rFonts w:ascii="Courier New" w:eastAsia="等线" w:hAnsi="Courier New"/>
            <w:noProof/>
            <w:sz w:val="16"/>
            <w:lang w:val="en-US"/>
          </w:rPr>
          <w:t>2</w:t>
        </w:r>
      </w:ins>
      <w:ins w:id="22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>, 3GPP Organizational Partners (ARIB, ATIS, CCSA, ETSI, TSDSI, TTA, TTC).</w:t>
        </w:r>
      </w:ins>
      <w:ins w:id="23" w:author="Huawei" w:date="2022-02-10T12:35:00Z">
        <w:r w:rsidR="001E4DB1">
          <w:rPr>
            <w:rFonts w:ascii="Courier New" w:eastAsia="等线" w:hAnsi="Courier New"/>
            <w:noProof/>
            <w:sz w:val="16"/>
            <w:lang w:val="en-US"/>
          </w:rPr>
          <w:t>  </w:t>
        </w:r>
      </w:ins>
    </w:p>
    <w:p w14:paraId="69E4BCDF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25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All rights reserved.</w:t>
        </w:r>
      </w:ins>
    </w:p>
    <w:p w14:paraId="072EA10A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HUAWEI-202202-01" w:date="2022-02-09T14:49:00Z"/>
          <w:rFonts w:ascii="Courier New" w:eastAsia="等线" w:hAnsi="Courier New"/>
          <w:noProof/>
          <w:sz w:val="16"/>
          <w:lang w:val="en-US"/>
        </w:rPr>
      </w:pPr>
    </w:p>
    <w:p w14:paraId="22E4B0EF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28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>externalDocs:</w:t>
        </w:r>
      </w:ins>
    </w:p>
    <w:p w14:paraId="5BFDDA68" w14:textId="77777777" w:rsidR="006B017E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" w:author="Huawei" w:date="2022-02-10T19:54:00Z"/>
          <w:lang w:eastAsia="zh-CN"/>
        </w:rPr>
      </w:pPr>
      <w:ins w:id="30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</w:t>
        </w:r>
        <w:r>
          <w:rPr>
            <w:rFonts w:ascii="Courier New" w:eastAsia="等线" w:hAnsi="Courier New"/>
            <w:noProof/>
            <w:sz w:val="16"/>
            <w:lang w:val="en-US"/>
          </w:rPr>
          <w:t xml:space="preserve">description: </w:t>
        </w:r>
      </w:ins>
      <w:ins w:id="31" w:author="Huawei" w:date="2022-02-10T19:54:00Z">
        <w:r w:rsidR="006B017E" w:rsidRPr="006B017E">
          <w:rPr>
            <w:rFonts w:ascii="Courier New" w:eastAsia="等线" w:hAnsi="Courier New"/>
            <w:noProof/>
            <w:sz w:val="16"/>
            <w:lang w:val="en-US"/>
          </w:rPr>
          <w:t>&gt;</w:t>
        </w:r>
      </w:ins>
    </w:p>
    <w:p w14:paraId="7E4543B1" w14:textId="77777777" w:rsidR="006B017E" w:rsidRDefault="006B017E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" w:author="Huawei" w:date="2022-02-10T19:54:00Z"/>
          <w:rFonts w:ascii="Courier New" w:eastAsia="等线" w:hAnsi="Courier New"/>
          <w:noProof/>
          <w:sz w:val="16"/>
          <w:lang w:val="en-US"/>
        </w:rPr>
      </w:pPr>
      <w:ins w:id="33" w:author="Huawei" w:date="2022-02-10T19:54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</w:t>
        </w:r>
        <w:r>
          <w:rPr>
            <w:rFonts w:ascii="Courier New" w:eastAsia="等线" w:hAnsi="Courier New"/>
            <w:noProof/>
            <w:sz w:val="16"/>
            <w:lang w:val="en-US"/>
          </w:rPr>
          <w:t xml:space="preserve">  </w:t>
        </w:r>
      </w:ins>
      <w:ins w:id="34" w:author="HUAWEI-202202-01" w:date="2022-02-09T14:49:00Z">
        <w:r w:rsidR="007E0291">
          <w:rPr>
            <w:rFonts w:ascii="Courier New" w:eastAsia="等线" w:hAnsi="Courier New"/>
            <w:noProof/>
            <w:sz w:val="16"/>
            <w:lang w:val="en-US"/>
          </w:rPr>
          <w:t xml:space="preserve">3GPP TS 29.538 </w:t>
        </w:r>
      </w:ins>
      <w:ins w:id="35" w:author="HUAWEI-202202-01" w:date="2022-02-09T14:52:00Z">
        <w:r w:rsidR="003B3CC4">
          <w:rPr>
            <w:rFonts w:ascii="Courier New" w:eastAsia="等线" w:hAnsi="Courier New"/>
            <w:noProof/>
            <w:sz w:val="16"/>
            <w:lang w:val="en-US"/>
          </w:rPr>
          <w:t>V</w:t>
        </w:r>
      </w:ins>
      <w:ins w:id="36" w:author="HUAWEI-202202-01" w:date="2022-02-09T14:49:00Z">
        <w:r w:rsidR="007E0291">
          <w:rPr>
            <w:rFonts w:ascii="Courier New" w:eastAsia="等线" w:hAnsi="Courier New"/>
            <w:noProof/>
            <w:sz w:val="16"/>
            <w:lang w:val="en-US"/>
          </w:rPr>
          <w:t>0</w:t>
        </w:r>
        <w:r w:rsidR="007E0291" w:rsidRPr="00D0043D">
          <w:rPr>
            <w:rFonts w:ascii="Courier New" w:eastAsia="等线" w:hAnsi="Courier New"/>
            <w:noProof/>
            <w:sz w:val="16"/>
            <w:lang w:val="en-US"/>
          </w:rPr>
          <w:t>.</w:t>
        </w:r>
      </w:ins>
      <w:ins w:id="37" w:author="Huawei" w:date="2022-02-10T12:35:00Z">
        <w:r w:rsidR="001961BF">
          <w:rPr>
            <w:rFonts w:ascii="Courier New" w:eastAsia="等线" w:hAnsi="Courier New"/>
            <w:noProof/>
            <w:sz w:val="16"/>
            <w:lang w:val="en-US"/>
          </w:rPr>
          <w:t>4</w:t>
        </w:r>
      </w:ins>
      <w:ins w:id="38" w:author="HUAWEI-202202-01" w:date="2022-02-09T14:49:00Z">
        <w:r w:rsidR="007E0291" w:rsidRPr="00D0043D">
          <w:rPr>
            <w:rFonts w:ascii="Courier New" w:eastAsia="等线" w:hAnsi="Courier New"/>
            <w:noProof/>
            <w:sz w:val="16"/>
            <w:lang w:val="en-US"/>
          </w:rPr>
          <w:t xml:space="preserve">.0; </w:t>
        </w:r>
        <w:r w:rsidR="007E0291" w:rsidRPr="00E80F5A">
          <w:rPr>
            <w:rFonts w:ascii="Courier New" w:eastAsia="等线" w:hAnsi="Courier New"/>
            <w:noProof/>
            <w:sz w:val="16"/>
            <w:lang w:val="en-US"/>
          </w:rPr>
          <w:t>Enabling MSGin5G Service</w:t>
        </w:r>
        <w:r w:rsidR="007E0291" w:rsidRPr="00D0043D">
          <w:rPr>
            <w:rFonts w:ascii="Courier New" w:eastAsia="等线" w:hAnsi="Courier New"/>
            <w:noProof/>
            <w:sz w:val="16"/>
            <w:lang w:val="en-US"/>
          </w:rPr>
          <w:t>;</w:t>
        </w:r>
        <w:r w:rsidR="007E0291">
          <w:rPr>
            <w:rFonts w:ascii="Courier New" w:eastAsia="等线" w:hAnsi="Courier New"/>
            <w:noProof/>
            <w:sz w:val="16"/>
            <w:lang w:val="en-US"/>
          </w:rPr>
          <w:t xml:space="preserve"> </w:t>
        </w:r>
        <w:r w:rsidR="007E0291" w:rsidRPr="00E80F5A">
          <w:rPr>
            <w:rFonts w:ascii="Courier New" w:eastAsia="等线" w:hAnsi="Courier New"/>
            <w:noProof/>
            <w:sz w:val="16"/>
            <w:lang w:val="en-US"/>
          </w:rPr>
          <w:t>Application Programming Interfaces (API)</w:t>
        </w:r>
      </w:ins>
    </w:p>
    <w:p w14:paraId="3A64926C" w14:textId="11063BCB" w:rsidR="007E0291" w:rsidRPr="00D0043D" w:rsidRDefault="006B017E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40" w:author="Huawei" w:date="2022-02-10T19:54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</w:t>
        </w:r>
        <w:r>
          <w:rPr>
            <w:rFonts w:ascii="Courier New" w:eastAsia="等线" w:hAnsi="Courier New"/>
            <w:noProof/>
            <w:sz w:val="16"/>
            <w:lang w:val="en-US"/>
          </w:rPr>
          <w:t xml:space="preserve"> </w:t>
        </w:r>
      </w:ins>
      <w:ins w:id="41" w:author="HUAWEI-202202-01" w:date="2022-02-09T14:49:00Z">
        <w:r w:rsidR="007E0291" w:rsidRPr="00E80F5A">
          <w:rPr>
            <w:rFonts w:ascii="Courier New" w:eastAsia="等线" w:hAnsi="Courier New"/>
            <w:noProof/>
            <w:sz w:val="16"/>
            <w:lang w:val="en-US"/>
          </w:rPr>
          <w:t xml:space="preserve"> specification</w:t>
        </w:r>
        <w:r w:rsidR="007E0291" w:rsidRPr="00D0043D">
          <w:rPr>
            <w:rFonts w:ascii="Courier New" w:eastAsia="等线" w:hAnsi="Courier New"/>
            <w:noProof/>
            <w:sz w:val="16"/>
            <w:lang w:val="en-US"/>
          </w:rPr>
          <w:t>; Stage 3</w:t>
        </w:r>
      </w:ins>
    </w:p>
    <w:p w14:paraId="3F520BA8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43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url: http://www.3gpp.org/f</w:t>
        </w:r>
        <w:r>
          <w:rPr>
            <w:rFonts w:ascii="Courier New" w:eastAsia="等线" w:hAnsi="Courier New"/>
            <w:noProof/>
            <w:sz w:val="16"/>
            <w:lang w:val="en-US"/>
          </w:rPr>
          <w:t>tp/Specs/archive/29_series/29.538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/</w:t>
        </w:r>
      </w:ins>
    </w:p>
    <w:p w14:paraId="4995FE61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" w:author="HUAWEI-202202-01" w:date="2022-02-09T14:49:00Z"/>
          <w:rFonts w:ascii="Courier New" w:eastAsia="等线" w:hAnsi="Courier New"/>
          <w:noProof/>
          <w:sz w:val="16"/>
          <w:lang w:val="en-US"/>
        </w:rPr>
      </w:pPr>
    </w:p>
    <w:p w14:paraId="1A4C9A9E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46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>servers:</w:t>
        </w:r>
      </w:ins>
    </w:p>
    <w:p w14:paraId="07D46EE7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48" w:author="HUAWEI-202202-01" w:date="2022-02-09T14:49:00Z">
        <w:r>
          <w:rPr>
            <w:rFonts w:ascii="Courier New" w:eastAsia="等线" w:hAnsi="Courier New"/>
            <w:noProof/>
            <w:sz w:val="16"/>
            <w:lang w:val="en-US"/>
          </w:rPr>
          <w:t xml:space="preserve">  - url: '{apiRoot}/msgs-asregistration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/v1'</w:t>
        </w:r>
      </w:ins>
    </w:p>
    <w:p w14:paraId="7BAF3CAD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50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variables:</w:t>
        </w:r>
      </w:ins>
    </w:p>
    <w:p w14:paraId="0CB7B1DC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52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apiRoot:</w:t>
        </w:r>
      </w:ins>
    </w:p>
    <w:p w14:paraId="7E2F05E2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54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default: https://example.com</w:t>
        </w:r>
      </w:ins>
    </w:p>
    <w:p w14:paraId="6D019B72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56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description: apiRoot as defined in clause 4.4 of 3GPP TS 29.501</w:t>
        </w:r>
      </w:ins>
    </w:p>
    <w:p w14:paraId="71B5576D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" w:author="HUAWEI-202202-01" w:date="2022-02-09T14:49:00Z"/>
          <w:rFonts w:ascii="Courier New" w:eastAsia="等线" w:hAnsi="Courier New"/>
          <w:noProof/>
          <w:sz w:val="16"/>
          <w:lang w:val="en-US"/>
        </w:rPr>
      </w:pPr>
    </w:p>
    <w:p w14:paraId="54E7E9E8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59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>security:</w:t>
        </w:r>
      </w:ins>
    </w:p>
    <w:p w14:paraId="6005461E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61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- {}</w:t>
        </w:r>
      </w:ins>
    </w:p>
    <w:p w14:paraId="455FC8C3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63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- oAuth2ClientCredentials:</w:t>
        </w:r>
      </w:ins>
    </w:p>
    <w:p w14:paraId="06A5AED8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65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- </w:t>
        </w:r>
        <w:r>
          <w:rPr>
            <w:rFonts w:ascii="Courier New" w:eastAsia="等线" w:hAnsi="Courier New"/>
            <w:noProof/>
            <w:sz w:val="16"/>
            <w:lang w:val="en-US"/>
          </w:rPr>
          <w:t>msgs-asregistration</w:t>
        </w:r>
      </w:ins>
    </w:p>
    <w:p w14:paraId="1D314B52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" w:author="HUAWEI-202202-01" w:date="2022-02-09T14:49:00Z"/>
          <w:rFonts w:ascii="Courier New" w:eastAsia="等线" w:hAnsi="Courier New"/>
          <w:noProof/>
          <w:sz w:val="16"/>
          <w:lang w:val="en-US"/>
        </w:rPr>
      </w:pPr>
    </w:p>
    <w:p w14:paraId="07233AC5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68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>paths:</w:t>
        </w:r>
      </w:ins>
    </w:p>
    <w:p w14:paraId="6D9250F6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70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/</w:t>
        </w:r>
        <w:r>
          <w:rPr>
            <w:rFonts w:ascii="Courier New" w:eastAsia="等线" w:hAnsi="Courier New"/>
            <w:noProof/>
            <w:sz w:val="16"/>
            <w:lang w:val="en-US"/>
          </w:rPr>
          <w:t>registrations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2138CC74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72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post:</w:t>
        </w:r>
      </w:ins>
    </w:p>
    <w:p w14:paraId="1B0844F3" w14:textId="6DA9F95C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74" w:author="HUAWEI-202202-01" w:date="2022-02-09T14:49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summary: </w:t>
        </w:r>
      </w:ins>
      <w:ins w:id="75" w:author="HUAWEI-202202-01" w:date="2022-02-09T14:59:00Z">
        <w:r w:rsidR="00517620">
          <w:rPr>
            <w:rFonts w:ascii="Courier New" w:eastAsia="等线" w:hAnsi="Courier New"/>
            <w:noProof/>
            <w:sz w:val="16"/>
            <w:lang w:val="en-US"/>
          </w:rPr>
          <w:t xml:space="preserve">Registers a new </w:t>
        </w:r>
        <w:r w:rsidR="0044085C">
          <w:rPr>
            <w:rFonts w:ascii="Courier New" w:eastAsia="等线" w:hAnsi="Courier New"/>
            <w:noProof/>
            <w:sz w:val="16"/>
            <w:lang w:val="en-US"/>
          </w:rPr>
          <w:t>AS at a</w:t>
        </w:r>
        <w:r w:rsidR="00517620" w:rsidRPr="00517620">
          <w:rPr>
            <w:rFonts w:ascii="Courier New" w:eastAsia="等线" w:hAnsi="Courier New"/>
            <w:noProof/>
            <w:sz w:val="16"/>
            <w:lang w:val="en-US"/>
          </w:rPr>
          <w:t xml:space="preserve"> </w:t>
        </w:r>
      </w:ins>
      <w:ins w:id="76" w:author="HUAWEI-202202-01" w:date="2022-02-09T15:00:00Z">
        <w:r w:rsidR="00517620">
          <w:rPr>
            <w:rFonts w:ascii="Courier New" w:eastAsia="等线" w:hAnsi="Courier New"/>
            <w:noProof/>
            <w:sz w:val="16"/>
            <w:lang w:val="en-US"/>
          </w:rPr>
          <w:t>MSGin5G Server</w:t>
        </w:r>
      </w:ins>
    </w:p>
    <w:p w14:paraId="2749EAB5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78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tags:</w:t>
        </w:r>
      </w:ins>
    </w:p>
    <w:p w14:paraId="59BDDFB8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80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- </w:t>
        </w:r>
        <w:r>
          <w:rPr>
            <w:rFonts w:ascii="Courier New" w:eastAsia="等线" w:hAnsi="Courier New"/>
            <w:noProof/>
            <w:sz w:val="16"/>
            <w:lang w:val="en-US"/>
          </w:rPr>
          <w:t>AS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</w:t>
        </w:r>
        <w:r>
          <w:rPr>
            <w:rFonts w:ascii="Courier New" w:eastAsia="等线" w:hAnsi="Courier New"/>
            <w:noProof/>
            <w:sz w:val="16"/>
            <w:lang w:val="en-US"/>
          </w:rPr>
          <w:t>registration</w:t>
        </w:r>
      </w:ins>
    </w:p>
    <w:p w14:paraId="643C77FF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82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requestBody:</w:t>
        </w:r>
      </w:ins>
    </w:p>
    <w:p w14:paraId="36D55A24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84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lastRenderedPageBreak/>
          <w:t xml:space="preserve">        required: true</w:t>
        </w:r>
      </w:ins>
    </w:p>
    <w:p w14:paraId="31EFE887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86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content:</w:t>
        </w:r>
      </w:ins>
    </w:p>
    <w:p w14:paraId="5BB84787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88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application/json:</w:t>
        </w:r>
      </w:ins>
    </w:p>
    <w:p w14:paraId="479CE0A2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90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  schema:</w:t>
        </w:r>
      </w:ins>
    </w:p>
    <w:p w14:paraId="6862717A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92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    $ref: '</w:t>
        </w:r>
        <w:r>
          <w:rPr>
            <w:rFonts w:ascii="Courier New" w:eastAsia="等线" w:hAnsi="Courier New"/>
            <w:noProof/>
            <w:sz w:val="16"/>
            <w:lang w:val="en-US"/>
          </w:rPr>
          <w:t>#/components/schemas/ASRegistration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'</w:t>
        </w:r>
      </w:ins>
    </w:p>
    <w:p w14:paraId="23A8523A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94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responses:</w:t>
        </w:r>
      </w:ins>
    </w:p>
    <w:p w14:paraId="0B674D0C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96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>
          <w:rPr>
            <w:rFonts w:ascii="Courier New" w:eastAsia="等线" w:hAnsi="Courier New"/>
            <w:noProof/>
            <w:sz w:val="16"/>
            <w:lang w:val="en-US"/>
          </w:rPr>
          <w:t>'201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':</w:t>
        </w:r>
      </w:ins>
    </w:p>
    <w:p w14:paraId="15036DE6" w14:textId="7A5F96D9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98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description: </w:t>
        </w:r>
      </w:ins>
      <w:ins w:id="99" w:author="HUAWEI-202202-01" w:date="2022-02-09T15:03:00Z">
        <w:r w:rsidR="006C36B4" w:rsidRPr="006C36B4">
          <w:rPr>
            <w:rFonts w:ascii="Courier New" w:eastAsia="等线" w:hAnsi="Courier New"/>
            <w:noProof/>
            <w:sz w:val="16"/>
            <w:lang w:val="en-US"/>
          </w:rPr>
          <w:t xml:space="preserve">AS information is registered successfully at </w:t>
        </w:r>
        <w:r w:rsidR="006C36B4">
          <w:rPr>
            <w:rFonts w:ascii="Courier New" w:eastAsia="等线" w:hAnsi="Courier New"/>
            <w:noProof/>
            <w:sz w:val="16"/>
            <w:lang w:val="en-US"/>
          </w:rPr>
          <w:t>MSGin</w:t>
        </w:r>
      </w:ins>
      <w:ins w:id="100" w:author="HUAWEI-202202-01" w:date="2022-02-09T15:04:00Z">
        <w:r w:rsidR="006C36B4">
          <w:rPr>
            <w:rFonts w:ascii="Courier New" w:eastAsia="等线" w:hAnsi="Courier New"/>
            <w:noProof/>
            <w:sz w:val="16"/>
            <w:lang w:val="en-US"/>
          </w:rPr>
          <w:t>5G Server</w:t>
        </w:r>
      </w:ins>
    </w:p>
    <w:p w14:paraId="3F9BCE4C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102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content:</w:t>
        </w:r>
      </w:ins>
    </w:p>
    <w:p w14:paraId="574606DC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104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  application/json:</w:t>
        </w:r>
      </w:ins>
    </w:p>
    <w:p w14:paraId="34820A2D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106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    schema:</w:t>
        </w:r>
      </w:ins>
    </w:p>
    <w:p w14:paraId="7BCD3B88" w14:textId="77777777" w:rsidR="007E0291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" w:author="HUAWEI-202202-01" w:date="2022-02-09T14:58:00Z"/>
          <w:rFonts w:ascii="Courier New" w:eastAsia="等线" w:hAnsi="Courier New"/>
          <w:noProof/>
          <w:sz w:val="16"/>
          <w:lang w:val="en-US"/>
        </w:rPr>
      </w:pPr>
      <w:ins w:id="108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      $ref: '#/components/schemas/</w:t>
        </w:r>
        <w:r>
          <w:rPr>
            <w:rFonts w:ascii="Courier New" w:eastAsia="等线" w:hAnsi="Courier New"/>
            <w:noProof/>
            <w:sz w:val="16"/>
            <w:lang w:val="en-US"/>
          </w:rPr>
          <w:t>ASRegistrationAck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'</w:t>
        </w:r>
      </w:ins>
    </w:p>
    <w:p w14:paraId="7D621695" w14:textId="77777777" w:rsidR="00517620" w:rsidRDefault="00517620" w:rsidP="00517620">
      <w:pPr>
        <w:pStyle w:val="PL"/>
        <w:rPr>
          <w:ins w:id="109" w:author="HUAWEI-202202-01" w:date="2022-02-09T14:58:00Z"/>
        </w:rPr>
      </w:pPr>
      <w:ins w:id="110" w:author="HUAWEI-202202-01" w:date="2022-02-09T14:58:00Z">
        <w:r>
          <w:t xml:space="preserve">          headers:</w:t>
        </w:r>
      </w:ins>
    </w:p>
    <w:p w14:paraId="37094718" w14:textId="77777777" w:rsidR="00517620" w:rsidRDefault="00517620" w:rsidP="00517620">
      <w:pPr>
        <w:pStyle w:val="PL"/>
        <w:rPr>
          <w:ins w:id="111" w:author="HUAWEI-202202-01" w:date="2022-02-09T14:58:00Z"/>
        </w:rPr>
      </w:pPr>
      <w:ins w:id="112" w:author="HUAWEI-202202-01" w:date="2022-02-09T14:58:00Z">
        <w:r>
          <w:t xml:space="preserve">            Location:</w:t>
        </w:r>
      </w:ins>
    </w:p>
    <w:p w14:paraId="79F92C05" w14:textId="77777777" w:rsidR="00517620" w:rsidRDefault="00517620" w:rsidP="00517620">
      <w:pPr>
        <w:pStyle w:val="PL"/>
        <w:rPr>
          <w:ins w:id="113" w:author="HUAWEI-202202-01" w:date="2022-02-09T14:58:00Z"/>
        </w:rPr>
      </w:pPr>
      <w:ins w:id="114" w:author="HUAWEI-202202-01" w:date="2022-02-09T14:58:00Z">
        <w:r>
          <w:t xml:space="preserve">              description: 'Contains the URI of the newly created resource'</w:t>
        </w:r>
      </w:ins>
    </w:p>
    <w:p w14:paraId="671AC6E2" w14:textId="77777777" w:rsidR="00517620" w:rsidRDefault="00517620" w:rsidP="00517620">
      <w:pPr>
        <w:pStyle w:val="PL"/>
        <w:rPr>
          <w:ins w:id="115" w:author="HUAWEI-202202-01" w:date="2022-02-09T14:58:00Z"/>
        </w:rPr>
      </w:pPr>
      <w:ins w:id="116" w:author="HUAWEI-202202-01" w:date="2022-02-09T14:58:00Z">
        <w:r>
          <w:t xml:space="preserve">              required: true</w:t>
        </w:r>
      </w:ins>
    </w:p>
    <w:p w14:paraId="094CAABD" w14:textId="77777777" w:rsidR="00517620" w:rsidRDefault="00517620" w:rsidP="00517620">
      <w:pPr>
        <w:pStyle w:val="PL"/>
        <w:rPr>
          <w:ins w:id="117" w:author="HUAWEI-202202-01" w:date="2022-02-09T14:58:00Z"/>
        </w:rPr>
      </w:pPr>
      <w:ins w:id="118" w:author="HUAWEI-202202-01" w:date="2022-02-09T14:58:00Z">
        <w:r>
          <w:t xml:space="preserve">              schema:</w:t>
        </w:r>
      </w:ins>
    </w:p>
    <w:p w14:paraId="602B6F84" w14:textId="19DA6442" w:rsidR="00517620" w:rsidRPr="00517620" w:rsidRDefault="00517620" w:rsidP="00517620">
      <w:pPr>
        <w:pStyle w:val="PL"/>
        <w:rPr>
          <w:ins w:id="119" w:author="HUAWEI-202202-01" w:date="2022-02-09T14:49:00Z"/>
        </w:rPr>
      </w:pPr>
      <w:ins w:id="120" w:author="HUAWEI-202202-01" w:date="2022-02-09T14:58:00Z">
        <w:r>
          <w:t xml:space="preserve">                type: string</w:t>
        </w:r>
      </w:ins>
    </w:p>
    <w:p w14:paraId="0B71D2C9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122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'400':</w:t>
        </w:r>
      </w:ins>
    </w:p>
    <w:p w14:paraId="28B01E98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124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$ref: 'TS29571_CommonData.yaml#/components/responses/400'</w:t>
        </w:r>
      </w:ins>
    </w:p>
    <w:p w14:paraId="07928231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" w:author="HUAWEI-202202-01" w:date="2022-02-09T14:49:00Z"/>
          <w:rFonts w:ascii="Courier New" w:eastAsiaTheme="minorEastAsia" w:hAnsi="Courier New"/>
          <w:noProof/>
          <w:sz w:val="16"/>
          <w:lang w:val="en-US" w:eastAsia="es-ES"/>
        </w:rPr>
      </w:pPr>
      <w:ins w:id="126" w:author="HUAWEI-202202-01" w:date="2022-02-09T14:49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'401':</w:t>
        </w:r>
      </w:ins>
    </w:p>
    <w:p w14:paraId="1A994488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" w:author="HUAWEI-202202-01" w:date="2022-02-09T14:49:00Z"/>
          <w:rFonts w:ascii="Courier New" w:eastAsiaTheme="minorEastAsia" w:hAnsi="Courier New"/>
          <w:noProof/>
          <w:sz w:val="16"/>
          <w:lang w:val="en-US" w:eastAsia="es-ES"/>
        </w:rPr>
      </w:pPr>
      <w:ins w:id="128" w:author="HUAWEI-202202-01" w:date="2022-02-09T14:49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'TS29571_CommonData.yaml#/components/responses/401'</w:t>
        </w:r>
      </w:ins>
    </w:p>
    <w:p w14:paraId="04E6C7C3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130" w:author="HUAWEI-202202-01" w:date="2022-02-09T14:49:00Z">
        <w:r w:rsidRPr="00D0043D">
          <w:rPr>
            <w:rFonts w:ascii="Courier New" w:eastAsiaTheme="minorEastAsia" w:hAnsi="Courier New"/>
            <w:noProof/>
            <w:sz w:val="16"/>
          </w:rPr>
          <w:t xml:space="preserve">        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'403':</w:t>
        </w:r>
      </w:ins>
    </w:p>
    <w:p w14:paraId="248A39B7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132" w:author="HUAWEI-202202-01" w:date="2022-02-09T14:49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  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$ref: '</w:t>
        </w:r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>TS29571_CommonData.yaml#/components/responses/40</w:t>
        </w:r>
        <w:r>
          <w:rPr>
            <w:rFonts w:ascii="Courier New" w:eastAsiaTheme="minorEastAsia" w:hAnsi="Courier New"/>
            <w:noProof/>
            <w:sz w:val="16"/>
            <w:lang w:val="en-US" w:eastAsia="es-ES"/>
          </w:rPr>
          <w:t>3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'</w:t>
        </w:r>
      </w:ins>
    </w:p>
    <w:p w14:paraId="65D4EBF5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" w:author="HUAWEI-202202-01" w:date="2022-02-09T14:49:00Z"/>
          <w:rFonts w:ascii="Courier New" w:eastAsiaTheme="minorEastAsia" w:hAnsi="Courier New"/>
          <w:noProof/>
          <w:sz w:val="16"/>
          <w:lang w:val="en-US" w:eastAsia="es-ES"/>
        </w:rPr>
      </w:pPr>
      <w:ins w:id="134" w:author="HUAWEI-202202-01" w:date="2022-02-09T14:49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'404':</w:t>
        </w:r>
      </w:ins>
    </w:p>
    <w:p w14:paraId="346D04F9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" w:author="HUAWEI-202202-01" w:date="2022-02-09T14:49:00Z"/>
          <w:rFonts w:ascii="Courier New" w:eastAsiaTheme="minorEastAsia" w:hAnsi="Courier New"/>
          <w:noProof/>
          <w:sz w:val="16"/>
          <w:lang w:val="en-US" w:eastAsia="es-ES"/>
        </w:rPr>
      </w:pPr>
      <w:ins w:id="136" w:author="HUAWEI-202202-01" w:date="2022-02-09T14:49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'TS29571_CommonData.yaml#/components/responses/404'</w:t>
        </w:r>
      </w:ins>
    </w:p>
    <w:p w14:paraId="55649EAB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" w:author="HUAWEI-202202-01" w:date="2022-02-09T14:49:00Z"/>
          <w:rFonts w:ascii="Courier New" w:eastAsiaTheme="minorEastAsia" w:hAnsi="Courier New"/>
          <w:noProof/>
          <w:sz w:val="16"/>
          <w:lang w:val="en-US" w:eastAsia="es-ES"/>
        </w:rPr>
      </w:pPr>
      <w:ins w:id="138" w:author="HUAWEI-202202-01" w:date="2022-02-09T14:49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'411':</w:t>
        </w:r>
      </w:ins>
    </w:p>
    <w:p w14:paraId="1027FAA3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" w:author="HUAWEI-202202-01" w:date="2022-02-09T14:49:00Z"/>
          <w:rFonts w:ascii="Courier New" w:eastAsiaTheme="minorEastAsia" w:hAnsi="Courier New"/>
          <w:noProof/>
          <w:sz w:val="16"/>
          <w:lang w:val="en-US" w:eastAsia="es-ES"/>
        </w:rPr>
      </w:pPr>
      <w:ins w:id="140" w:author="HUAWEI-202202-01" w:date="2022-02-09T14:49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'TS29571_CommonData.yaml#/components/responses/411'</w:t>
        </w:r>
      </w:ins>
    </w:p>
    <w:p w14:paraId="68C703FF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" w:author="HUAWEI-202202-01" w:date="2022-02-09T14:49:00Z"/>
          <w:rFonts w:ascii="Courier New" w:eastAsiaTheme="minorEastAsia" w:hAnsi="Courier New"/>
          <w:noProof/>
          <w:sz w:val="16"/>
          <w:lang w:val="en-US" w:eastAsia="es-ES"/>
        </w:rPr>
      </w:pPr>
      <w:ins w:id="142" w:author="HUAWEI-202202-01" w:date="2022-02-09T14:49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'413':</w:t>
        </w:r>
      </w:ins>
    </w:p>
    <w:p w14:paraId="35F14419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" w:author="HUAWEI-202202-01" w:date="2022-02-09T14:49:00Z"/>
          <w:rFonts w:ascii="Courier New" w:eastAsiaTheme="minorEastAsia" w:hAnsi="Courier New"/>
          <w:noProof/>
          <w:sz w:val="16"/>
          <w:lang w:val="en-US" w:eastAsia="es-ES"/>
        </w:rPr>
      </w:pPr>
      <w:ins w:id="144" w:author="HUAWEI-202202-01" w:date="2022-02-09T14:49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'TS29571_CommonData.yaml#/components/responses/413'</w:t>
        </w:r>
      </w:ins>
    </w:p>
    <w:p w14:paraId="03CE5398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" w:author="HUAWEI-202202-01" w:date="2022-02-09T14:49:00Z"/>
          <w:rFonts w:ascii="Courier New" w:eastAsiaTheme="minorEastAsia" w:hAnsi="Courier New"/>
          <w:noProof/>
          <w:sz w:val="16"/>
          <w:lang w:val="en-US" w:eastAsia="es-ES"/>
        </w:rPr>
      </w:pPr>
      <w:ins w:id="146" w:author="HUAWEI-202202-01" w:date="2022-02-09T14:49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'415':</w:t>
        </w:r>
      </w:ins>
    </w:p>
    <w:p w14:paraId="1D699FE6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" w:author="HUAWEI-202202-01" w:date="2022-02-09T14:49:00Z"/>
          <w:rFonts w:ascii="Courier New" w:eastAsiaTheme="minorEastAsia" w:hAnsi="Courier New"/>
          <w:noProof/>
          <w:sz w:val="16"/>
          <w:lang w:val="en-US" w:eastAsia="es-ES"/>
        </w:rPr>
      </w:pPr>
      <w:ins w:id="148" w:author="HUAWEI-202202-01" w:date="2022-02-09T14:49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'TS29571_CommonData.yaml#/components/responses/415'</w:t>
        </w:r>
      </w:ins>
    </w:p>
    <w:p w14:paraId="7827FE70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" w:author="HUAWEI-202202-01" w:date="2022-02-09T14:49:00Z"/>
          <w:rFonts w:ascii="Courier New" w:eastAsiaTheme="minorEastAsia" w:hAnsi="Courier New"/>
          <w:noProof/>
          <w:sz w:val="16"/>
          <w:lang w:val="en-US" w:eastAsia="es-ES"/>
        </w:rPr>
      </w:pPr>
      <w:ins w:id="150" w:author="HUAWEI-202202-01" w:date="2022-02-09T14:49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'429':</w:t>
        </w:r>
      </w:ins>
    </w:p>
    <w:p w14:paraId="3158FE42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" w:author="HUAWEI-202202-01" w:date="2022-02-09T14:49:00Z"/>
          <w:rFonts w:ascii="Courier New" w:eastAsiaTheme="minorEastAsia" w:hAnsi="Courier New"/>
          <w:noProof/>
          <w:sz w:val="16"/>
          <w:lang w:val="en-US" w:eastAsia="es-ES"/>
        </w:rPr>
      </w:pPr>
      <w:ins w:id="152" w:author="HUAWEI-202202-01" w:date="2022-02-09T14:49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'TS29571_CommonData.yaml#/components/responses/429'</w:t>
        </w:r>
      </w:ins>
    </w:p>
    <w:p w14:paraId="3E1EEF49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" w:author="HUAWEI-202202-01" w:date="2022-02-09T14:49:00Z"/>
          <w:rFonts w:ascii="Courier New" w:eastAsiaTheme="minorEastAsia" w:hAnsi="Courier New"/>
          <w:noProof/>
          <w:sz w:val="16"/>
          <w:lang w:val="en-US" w:eastAsia="es-ES"/>
        </w:rPr>
      </w:pPr>
      <w:ins w:id="154" w:author="HUAWEI-202202-01" w:date="2022-02-09T14:49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'500':</w:t>
        </w:r>
      </w:ins>
    </w:p>
    <w:p w14:paraId="43CE9E08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" w:author="HUAWEI-202202-01" w:date="2022-02-09T14:49:00Z"/>
          <w:rFonts w:ascii="Courier New" w:eastAsiaTheme="minorEastAsia" w:hAnsi="Courier New"/>
          <w:noProof/>
          <w:sz w:val="16"/>
          <w:lang w:val="en-US" w:eastAsia="es-ES"/>
        </w:rPr>
      </w:pPr>
      <w:ins w:id="156" w:author="HUAWEI-202202-01" w:date="2022-02-09T14:49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'TS29571_CommonData.yaml#/components/responses/500'</w:t>
        </w:r>
      </w:ins>
    </w:p>
    <w:p w14:paraId="689182ED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" w:author="HUAWEI-202202-01" w:date="2022-02-09T14:49:00Z"/>
          <w:rFonts w:ascii="Courier New" w:eastAsiaTheme="minorEastAsia" w:hAnsi="Courier New"/>
          <w:noProof/>
          <w:sz w:val="16"/>
          <w:lang w:val="en-US" w:eastAsia="es-ES"/>
        </w:rPr>
      </w:pPr>
      <w:ins w:id="158" w:author="HUAWEI-202202-01" w:date="2022-02-09T14:49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'503':</w:t>
        </w:r>
      </w:ins>
    </w:p>
    <w:p w14:paraId="3158BF20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" w:author="HUAWEI-202202-01" w:date="2022-02-09T14:49:00Z"/>
          <w:rFonts w:ascii="Courier New" w:eastAsiaTheme="minorEastAsia" w:hAnsi="Courier New"/>
          <w:noProof/>
          <w:sz w:val="16"/>
          <w:lang w:val="en-US" w:eastAsia="es-ES"/>
        </w:rPr>
      </w:pPr>
      <w:ins w:id="160" w:author="HUAWEI-202202-01" w:date="2022-02-09T14:49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'TS29571_CommonData.yaml#/components/responses/503'</w:t>
        </w:r>
      </w:ins>
    </w:p>
    <w:p w14:paraId="34A90039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162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default:</w:t>
        </w:r>
      </w:ins>
    </w:p>
    <w:p w14:paraId="527A5D21" w14:textId="77777777" w:rsidR="007E0291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" w:author="HUAWEI-202202-01" w:date="2022-02-09T15:05:00Z"/>
          <w:rFonts w:ascii="Courier New" w:eastAsia="等线" w:hAnsi="Courier New"/>
          <w:noProof/>
          <w:sz w:val="16"/>
          <w:lang w:val="en-US"/>
        </w:rPr>
      </w:pPr>
      <w:ins w:id="164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$ref: 'TS29571_CommonData.yaml#/components/responses/default'</w:t>
        </w:r>
      </w:ins>
    </w:p>
    <w:p w14:paraId="0F089492" w14:textId="77777777" w:rsidR="00993E34" w:rsidRDefault="00993E34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" w:author="HUAWEI-202202-01" w:date="2022-02-09T14:49:00Z"/>
          <w:rFonts w:ascii="Courier New" w:eastAsia="等线" w:hAnsi="Courier New"/>
          <w:noProof/>
          <w:sz w:val="16"/>
          <w:lang w:val="en-US"/>
        </w:rPr>
      </w:pPr>
    </w:p>
    <w:p w14:paraId="3B538D56" w14:textId="77777777" w:rsidR="007E0291" w:rsidRPr="00D8228B" w:rsidRDefault="007E0291" w:rsidP="007E0291">
      <w:pPr>
        <w:pStyle w:val="PL"/>
        <w:rPr>
          <w:ins w:id="166" w:author="HUAWEI-202202-01" w:date="2022-02-09T14:49:00Z"/>
        </w:rPr>
      </w:pPr>
      <w:ins w:id="167" w:author="HUAWEI-202202-01" w:date="2022-02-09T14:49:00Z">
        <w:r>
          <w:t xml:space="preserve">  /</w:t>
        </w:r>
        <w:r>
          <w:rPr>
            <w:rFonts w:eastAsia="等线"/>
            <w:lang w:val="en-US"/>
          </w:rPr>
          <w:t>registrations</w:t>
        </w:r>
        <w:r>
          <w:t>/{registrationId}:</w:t>
        </w:r>
      </w:ins>
    </w:p>
    <w:p w14:paraId="0F61E7A0" w14:textId="77777777" w:rsidR="007E0291" w:rsidRPr="001E6994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" w:author="HUAWEI-202202-01" w:date="2022-02-09T14:49:00Z"/>
          <w:rFonts w:ascii="Courier New" w:hAnsi="Courier New"/>
          <w:noProof/>
          <w:sz w:val="16"/>
        </w:rPr>
      </w:pPr>
      <w:ins w:id="169" w:author="HUAWEI-202202-01" w:date="2022-02-09T14:49:00Z">
        <w:r w:rsidRPr="001E6994">
          <w:rPr>
            <w:rFonts w:ascii="Courier New" w:hAnsi="Courier New"/>
            <w:noProof/>
            <w:sz w:val="16"/>
          </w:rPr>
          <w:t xml:space="preserve">    delete:</w:t>
        </w:r>
      </w:ins>
    </w:p>
    <w:p w14:paraId="39FF8E43" w14:textId="66CA0916" w:rsidR="007E0291" w:rsidRPr="001E6994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" w:author="HUAWEI-202202-01" w:date="2022-02-09T14:49:00Z"/>
          <w:rFonts w:ascii="Courier New" w:hAnsi="Courier New"/>
          <w:noProof/>
          <w:sz w:val="16"/>
        </w:rPr>
      </w:pPr>
      <w:ins w:id="171" w:author="HUAWEI-202202-01" w:date="2022-02-09T14:49:00Z">
        <w:r w:rsidRPr="001E6994">
          <w:rPr>
            <w:rFonts w:ascii="Courier New" w:hAnsi="Courier New"/>
            <w:noProof/>
            <w:sz w:val="16"/>
          </w:rPr>
          <w:t xml:space="preserve">    </w:t>
        </w:r>
        <w:r>
          <w:rPr>
            <w:rFonts w:ascii="Courier New" w:hAnsi="Courier New"/>
            <w:noProof/>
            <w:sz w:val="16"/>
          </w:rPr>
          <w:t xml:space="preserve">  summary: </w:t>
        </w:r>
      </w:ins>
      <w:ins w:id="172" w:author="HUAWEI-202202-01" w:date="2022-02-09T15:07:00Z">
        <w:r w:rsidR="0060771A">
          <w:rPr>
            <w:rFonts w:ascii="Courier New" w:hAnsi="Courier New"/>
            <w:noProof/>
            <w:sz w:val="16"/>
          </w:rPr>
          <w:t xml:space="preserve">Delete an existing </w:t>
        </w:r>
      </w:ins>
      <w:ins w:id="173" w:author="HUAWEI-202202-01" w:date="2022-02-09T14:49:00Z">
        <w:r>
          <w:rPr>
            <w:rFonts w:ascii="Courier New" w:hAnsi="Courier New"/>
            <w:noProof/>
            <w:sz w:val="16"/>
          </w:rPr>
          <w:t>AS registration</w:t>
        </w:r>
        <w:r w:rsidRPr="001E6994">
          <w:rPr>
            <w:rFonts w:ascii="Courier New" w:hAnsi="Courier New"/>
            <w:noProof/>
            <w:sz w:val="16"/>
          </w:rPr>
          <w:t xml:space="preserve"> </w:t>
        </w:r>
      </w:ins>
      <w:ins w:id="174" w:author="HUAWEI-202202-01" w:date="2022-02-09T15:07:00Z">
        <w:r w:rsidR="0060771A">
          <w:rPr>
            <w:rFonts w:ascii="Courier New" w:hAnsi="Courier New"/>
            <w:noProof/>
            <w:sz w:val="16"/>
          </w:rPr>
          <w:t>at MSGin5G Server</w:t>
        </w:r>
      </w:ins>
    </w:p>
    <w:p w14:paraId="1C016F77" w14:textId="77777777" w:rsidR="007E0291" w:rsidRPr="001E6994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" w:author="HUAWEI-202202-01" w:date="2022-02-09T14:49:00Z"/>
          <w:rFonts w:ascii="Courier New" w:hAnsi="Courier New"/>
          <w:noProof/>
          <w:sz w:val="16"/>
        </w:rPr>
      </w:pPr>
      <w:ins w:id="176" w:author="HUAWEI-202202-01" w:date="2022-02-09T14:49:00Z">
        <w:r w:rsidRPr="001E6994">
          <w:rPr>
            <w:rFonts w:ascii="Courier New" w:hAnsi="Courier New"/>
            <w:noProof/>
            <w:sz w:val="16"/>
          </w:rPr>
          <w:t xml:space="preserve">      tags:</w:t>
        </w:r>
      </w:ins>
    </w:p>
    <w:p w14:paraId="7E1DFADF" w14:textId="73893438" w:rsidR="007E0291" w:rsidRPr="001E6994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" w:author="HUAWEI-202202-01" w:date="2022-02-09T14:49:00Z"/>
          <w:rFonts w:ascii="Courier New" w:hAnsi="Courier New"/>
          <w:noProof/>
          <w:sz w:val="16"/>
        </w:rPr>
      </w:pPr>
      <w:ins w:id="178" w:author="HUAWEI-202202-01" w:date="2022-02-09T14:49:00Z">
        <w:r w:rsidRPr="001E6994">
          <w:rPr>
            <w:rFonts w:ascii="Courier New" w:hAnsi="Courier New"/>
            <w:noProof/>
            <w:sz w:val="16"/>
          </w:rPr>
          <w:t xml:space="preserve">        - </w:t>
        </w:r>
        <w:r>
          <w:rPr>
            <w:rFonts w:ascii="Courier New" w:hAnsi="Courier New"/>
            <w:noProof/>
            <w:sz w:val="16"/>
          </w:rPr>
          <w:t>AS DeRegistra</w:t>
        </w:r>
        <w:r w:rsidR="002030A5">
          <w:rPr>
            <w:rFonts w:ascii="Courier New" w:hAnsi="Courier New"/>
            <w:noProof/>
            <w:sz w:val="16"/>
          </w:rPr>
          <w:t>tion</w:t>
        </w:r>
      </w:ins>
    </w:p>
    <w:p w14:paraId="0DF1C1A8" w14:textId="77777777" w:rsidR="007E0291" w:rsidRPr="001E6994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" w:author="HUAWEI-202202-01" w:date="2022-02-09T14:49:00Z"/>
          <w:rFonts w:ascii="Courier New" w:hAnsi="Courier New"/>
          <w:noProof/>
          <w:sz w:val="16"/>
        </w:rPr>
      </w:pPr>
      <w:ins w:id="180" w:author="HUAWEI-202202-01" w:date="2022-02-09T14:49:00Z">
        <w:r w:rsidRPr="001E6994">
          <w:rPr>
            <w:rFonts w:ascii="Courier New" w:hAnsi="Courier New"/>
            <w:noProof/>
            <w:sz w:val="16"/>
          </w:rPr>
          <w:t xml:space="preserve">      parameters:</w:t>
        </w:r>
      </w:ins>
    </w:p>
    <w:p w14:paraId="0E9F023B" w14:textId="77777777" w:rsidR="007E0291" w:rsidRPr="001E6994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" w:author="HUAWEI-202202-01" w:date="2022-02-09T14:49:00Z"/>
          <w:rFonts w:ascii="Courier New" w:hAnsi="Courier New"/>
          <w:noProof/>
          <w:sz w:val="16"/>
        </w:rPr>
      </w:pPr>
      <w:ins w:id="182" w:author="HUAWEI-202202-01" w:date="2022-02-09T14:49:00Z">
        <w:r w:rsidRPr="001E6994">
          <w:rPr>
            <w:rFonts w:ascii="Courier New" w:hAnsi="Courier New"/>
            <w:noProof/>
            <w:sz w:val="16"/>
          </w:rPr>
          <w:t xml:space="preserve">        - name: </w:t>
        </w:r>
        <w:r>
          <w:rPr>
            <w:rFonts w:ascii="Courier New" w:hAnsi="Courier New"/>
            <w:noProof/>
            <w:sz w:val="16"/>
          </w:rPr>
          <w:t>registration</w:t>
        </w:r>
        <w:r w:rsidRPr="001E6994">
          <w:rPr>
            <w:rFonts w:ascii="Courier New" w:hAnsi="Courier New"/>
            <w:noProof/>
            <w:sz w:val="16"/>
          </w:rPr>
          <w:t>Id</w:t>
        </w:r>
      </w:ins>
    </w:p>
    <w:p w14:paraId="05254DC1" w14:textId="77777777" w:rsidR="007E0291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" w:author="HUAWEI-202202-01" w:date="2022-02-09T15:14:00Z"/>
          <w:rFonts w:ascii="Courier New" w:hAnsi="Courier New"/>
          <w:noProof/>
          <w:sz w:val="16"/>
        </w:rPr>
      </w:pPr>
      <w:ins w:id="184" w:author="HUAWEI-202202-01" w:date="2022-02-09T14:49:00Z">
        <w:r w:rsidRPr="001E6994">
          <w:rPr>
            <w:rFonts w:ascii="Courier New" w:hAnsi="Courier New"/>
            <w:noProof/>
            <w:sz w:val="16"/>
          </w:rPr>
          <w:t xml:space="preserve">          in: path</w:t>
        </w:r>
      </w:ins>
    </w:p>
    <w:p w14:paraId="7ADC5919" w14:textId="322A8702" w:rsidR="00AD3BDE" w:rsidRPr="00AD3BDE" w:rsidRDefault="00AD3BDE" w:rsidP="00AD3BDE">
      <w:pPr>
        <w:pStyle w:val="PL"/>
        <w:rPr>
          <w:ins w:id="185" w:author="HUAWEI-202202-01" w:date="2022-02-09T14:49:00Z"/>
          <w:lang w:val="en-US" w:eastAsia="es-ES"/>
        </w:rPr>
      </w:pPr>
      <w:ins w:id="186" w:author="HUAWEI-202202-01" w:date="2022-02-09T15:15:00Z">
        <w:r>
          <w:rPr>
            <w:lang w:val="en-US" w:eastAsia="es-ES"/>
          </w:rPr>
          <w:t xml:space="preserve">          description: AS registration Id</w:t>
        </w:r>
      </w:ins>
    </w:p>
    <w:p w14:paraId="2F437BEA" w14:textId="7697E800" w:rsidR="007E0291" w:rsidRPr="001E6994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" w:author="HUAWEI-202202-01" w:date="2022-02-09T14:49:00Z"/>
          <w:rFonts w:ascii="Courier New" w:hAnsi="Courier New"/>
          <w:noProof/>
          <w:sz w:val="16"/>
        </w:rPr>
      </w:pPr>
      <w:ins w:id="188" w:author="HUAWEI-202202-01" w:date="2022-02-09T14:49:00Z">
        <w:r w:rsidRPr="001E6994">
          <w:rPr>
            <w:rFonts w:ascii="Courier New" w:hAnsi="Courier New"/>
            <w:noProof/>
            <w:sz w:val="16"/>
          </w:rPr>
          <w:t xml:space="preserve">          required: true</w:t>
        </w:r>
      </w:ins>
    </w:p>
    <w:p w14:paraId="4AF59414" w14:textId="77777777" w:rsidR="007E0291" w:rsidRPr="001E6994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" w:author="HUAWEI-202202-01" w:date="2022-02-09T14:49:00Z"/>
          <w:rFonts w:ascii="Courier New" w:hAnsi="Courier New"/>
          <w:noProof/>
          <w:sz w:val="16"/>
        </w:rPr>
      </w:pPr>
      <w:ins w:id="190" w:author="HUAWEI-202202-01" w:date="2022-02-09T14:49:00Z">
        <w:r w:rsidRPr="001E6994">
          <w:rPr>
            <w:rFonts w:ascii="Courier New" w:hAnsi="Courier New"/>
            <w:noProof/>
            <w:sz w:val="16"/>
          </w:rPr>
          <w:t xml:space="preserve">          schema:</w:t>
        </w:r>
      </w:ins>
    </w:p>
    <w:p w14:paraId="4A3EAC77" w14:textId="77777777" w:rsidR="007E0291" w:rsidRPr="001E6994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" w:author="HUAWEI-202202-01" w:date="2022-02-09T14:49:00Z"/>
          <w:rFonts w:ascii="Courier New" w:hAnsi="Courier New"/>
          <w:noProof/>
          <w:sz w:val="16"/>
        </w:rPr>
      </w:pPr>
      <w:ins w:id="192" w:author="HUAWEI-202202-01" w:date="2022-02-09T14:49:00Z">
        <w:r w:rsidRPr="001E6994">
          <w:rPr>
            <w:rFonts w:ascii="Courier New" w:hAnsi="Courier New"/>
            <w:noProof/>
            <w:sz w:val="16"/>
          </w:rPr>
          <w:t xml:space="preserve">            type: string</w:t>
        </w:r>
      </w:ins>
    </w:p>
    <w:p w14:paraId="616B2BF8" w14:textId="77777777" w:rsidR="007E0291" w:rsidRPr="001E6994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" w:author="HUAWEI-202202-01" w:date="2022-02-09T14:49:00Z"/>
          <w:rFonts w:ascii="Courier New" w:hAnsi="Courier New"/>
          <w:noProof/>
          <w:sz w:val="16"/>
        </w:rPr>
      </w:pPr>
      <w:ins w:id="194" w:author="HUAWEI-202202-01" w:date="2022-02-09T14:49:00Z">
        <w:r w:rsidRPr="001E6994">
          <w:rPr>
            <w:rFonts w:ascii="Courier New" w:hAnsi="Courier New"/>
            <w:noProof/>
            <w:sz w:val="16"/>
          </w:rPr>
          <w:t xml:space="preserve">      responses:</w:t>
        </w:r>
      </w:ins>
    </w:p>
    <w:p w14:paraId="6782A1A8" w14:textId="77777777" w:rsidR="007E0291" w:rsidRPr="001E6994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" w:author="HUAWEI-202202-01" w:date="2022-02-09T14:49:00Z"/>
          <w:rFonts w:ascii="Courier New" w:hAnsi="Courier New"/>
          <w:sz w:val="16"/>
        </w:rPr>
      </w:pPr>
      <w:ins w:id="196" w:author="HUAWEI-202202-01" w:date="2022-02-09T14:49:00Z">
        <w:r>
          <w:rPr>
            <w:rFonts w:ascii="Courier New" w:hAnsi="Courier New"/>
            <w:sz w:val="16"/>
          </w:rPr>
          <w:t xml:space="preserve">        '200</w:t>
        </w:r>
        <w:r w:rsidRPr="001E6994">
          <w:rPr>
            <w:rFonts w:ascii="Courier New" w:hAnsi="Courier New"/>
            <w:sz w:val="16"/>
          </w:rPr>
          <w:t>':</w:t>
        </w:r>
      </w:ins>
    </w:p>
    <w:p w14:paraId="19809EB3" w14:textId="45409A85" w:rsidR="007E0291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" w:author="HUAWEI-202202-01" w:date="2022-02-09T14:49:00Z"/>
          <w:rFonts w:ascii="Courier New" w:hAnsi="Courier New"/>
          <w:sz w:val="16"/>
        </w:rPr>
      </w:pPr>
      <w:ins w:id="198" w:author="HUAWEI-202202-01" w:date="2022-02-09T14:49:00Z">
        <w:r w:rsidRPr="001E6994">
          <w:rPr>
            <w:rFonts w:ascii="Courier New" w:hAnsi="Courier New"/>
            <w:sz w:val="16"/>
          </w:rPr>
          <w:t xml:space="preserve">          </w:t>
        </w:r>
      </w:ins>
      <w:ins w:id="199" w:author="HUAWEI-202202-01" w:date="2022-02-09T15:09:00Z">
        <w:r w:rsidR="00DC0BCB" w:rsidRPr="00D0043D">
          <w:rPr>
            <w:rFonts w:ascii="Courier New" w:eastAsia="等线" w:hAnsi="Courier New"/>
            <w:noProof/>
            <w:sz w:val="16"/>
            <w:lang w:val="en-US"/>
          </w:rPr>
          <w:t>description</w:t>
        </w:r>
      </w:ins>
      <w:ins w:id="200" w:author="HUAWEI-202202-01" w:date="2022-02-09T14:49:00Z">
        <w:r w:rsidRPr="001E6994">
          <w:rPr>
            <w:rFonts w:ascii="Courier New" w:hAnsi="Courier New"/>
            <w:sz w:val="16"/>
          </w:rPr>
          <w:t xml:space="preserve">: The </w:t>
        </w:r>
      </w:ins>
      <w:ins w:id="201" w:author="HUAWEI-202202-01" w:date="2022-02-09T15:10:00Z">
        <w:r w:rsidR="007E40EE">
          <w:rPr>
            <w:rFonts w:ascii="Courier New" w:hAnsi="Courier New"/>
            <w:sz w:val="16"/>
          </w:rPr>
          <w:t xml:space="preserve">individual AS </w:t>
        </w:r>
      </w:ins>
      <w:ins w:id="202" w:author="HUAWEI-202202-01" w:date="2022-02-09T14:49:00Z">
        <w:r>
          <w:rPr>
            <w:rFonts w:ascii="Courier New" w:hAnsi="Courier New"/>
            <w:sz w:val="16"/>
          </w:rPr>
          <w:t xml:space="preserve">registration </w:t>
        </w:r>
      </w:ins>
      <w:ins w:id="203" w:author="HUAWEI-202202-01" w:date="2022-02-09T15:10:00Z">
        <w:r w:rsidR="007E40EE">
          <w:rPr>
            <w:rFonts w:ascii="Courier New" w:hAnsi="Courier New"/>
            <w:sz w:val="16"/>
          </w:rPr>
          <w:t>is</w:t>
        </w:r>
      </w:ins>
      <w:ins w:id="204" w:author="HUAWEI-202202-01" w:date="2022-02-09T14:49:00Z">
        <w:r w:rsidRPr="001E6994">
          <w:rPr>
            <w:rFonts w:ascii="Courier New" w:hAnsi="Courier New"/>
            <w:sz w:val="16"/>
          </w:rPr>
          <w:t xml:space="preserve"> </w:t>
        </w:r>
        <w:r>
          <w:rPr>
            <w:rFonts w:ascii="Courier New" w:hAnsi="Courier New"/>
            <w:sz w:val="16"/>
          </w:rPr>
          <w:t>delet</w:t>
        </w:r>
        <w:r w:rsidRPr="001E6994">
          <w:rPr>
            <w:rFonts w:ascii="Courier New" w:hAnsi="Courier New"/>
            <w:sz w:val="16"/>
          </w:rPr>
          <w:t>ed successfully.</w:t>
        </w:r>
      </w:ins>
    </w:p>
    <w:p w14:paraId="7654E562" w14:textId="77777777" w:rsidR="007E0291" w:rsidRPr="0050531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" w:author="HUAWEI-202202-01" w:date="2022-02-09T14:49:00Z"/>
          <w:rFonts w:ascii="Courier New" w:hAnsi="Courier New"/>
          <w:noProof/>
          <w:sz w:val="16"/>
        </w:rPr>
      </w:pPr>
      <w:ins w:id="206" w:author="HUAWEI-202202-01" w:date="2022-02-09T14:49:00Z">
        <w:r w:rsidRPr="0050531D">
          <w:rPr>
            <w:rFonts w:ascii="Courier New" w:hAnsi="Courier New"/>
            <w:noProof/>
            <w:sz w:val="16"/>
          </w:rPr>
          <w:t xml:space="preserve">          content:</w:t>
        </w:r>
      </w:ins>
    </w:p>
    <w:p w14:paraId="31F0CED3" w14:textId="77777777" w:rsidR="007E0291" w:rsidRPr="0050531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" w:author="HUAWEI-202202-01" w:date="2022-02-09T14:49:00Z"/>
          <w:rFonts w:ascii="Courier New" w:hAnsi="Courier New"/>
          <w:noProof/>
          <w:sz w:val="16"/>
        </w:rPr>
      </w:pPr>
      <w:ins w:id="208" w:author="HUAWEI-202202-01" w:date="2022-02-09T14:49:00Z">
        <w:r w:rsidRPr="0050531D">
          <w:rPr>
            <w:rFonts w:ascii="Courier New" w:hAnsi="Courier New"/>
            <w:noProof/>
            <w:sz w:val="16"/>
          </w:rPr>
          <w:t xml:space="preserve">            application/json:</w:t>
        </w:r>
      </w:ins>
    </w:p>
    <w:p w14:paraId="7E3B2F9E" w14:textId="77777777" w:rsidR="007E0291" w:rsidRPr="0050531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" w:author="HUAWEI-202202-01" w:date="2022-02-09T14:49:00Z"/>
          <w:rFonts w:ascii="Courier New" w:hAnsi="Courier New"/>
          <w:noProof/>
          <w:sz w:val="16"/>
        </w:rPr>
      </w:pPr>
      <w:ins w:id="210" w:author="HUAWEI-202202-01" w:date="2022-02-09T14:49:00Z">
        <w:r w:rsidRPr="0050531D">
          <w:rPr>
            <w:rFonts w:ascii="Courier New" w:hAnsi="Courier New"/>
            <w:noProof/>
            <w:sz w:val="16"/>
          </w:rPr>
          <w:t xml:space="preserve">              schema:</w:t>
        </w:r>
      </w:ins>
    </w:p>
    <w:p w14:paraId="3F9EBEBA" w14:textId="77777777" w:rsidR="007E0291" w:rsidRPr="0050531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" w:author="HUAWEI-202202-01" w:date="2022-02-09T14:49:00Z"/>
          <w:rFonts w:ascii="Courier New" w:hAnsi="Courier New"/>
          <w:noProof/>
          <w:sz w:val="16"/>
        </w:rPr>
      </w:pPr>
      <w:ins w:id="212" w:author="HUAWEI-202202-01" w:date="2022-02-09T14:49:00Z">
        <w:r w:rsidRPr="0050531D">
          <w:rPr>
            <w:rFonts w:ascii="Courier New" w:hAnsi="Courier New"/>
            <w:noProof/>
            <w:sz w:val="16"/>
          </w:rPr>
          <w:t xml:space="preserve">                $ref: '#/components/schemas/</w:t>
        </w:r>
        <w:r>
          <w:rPr>
            <w:rFonts w:ascii="Courier New" w:eastAsia="等线" w:hAnsi="Courier New"/>
            <w:noProof/>
            <w:sz w:val="16"/>
            <w:lang w:val="en-US"/>
          </w:rPr>
          <w:t>ASRegistrationAck</w:t>
        </w:r>
        <w:r w:rsidRPr="0050531D">
          <w:rPr>
            <w:rFonts w:ascii="Courier New" w:hAnsi="Courier New"/>
            <w:noProof/>
            <w:sz w:val="16"/>
          </w:rPr>
          <w:t>'</w:t>
        </w:r>
      </w:ins>
    </w:p>
    <w:p w14:paraId="56B96186" w14:textId="77777777" w:rsidR="007E0291" w:rsidRPr="001E6994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" w:author="HUAWEI-202202-01" w:date="2022-02-09T14:49:00Z"/>
          <w:rFonts w:ascii="Courier New" w:hAnsi="Courier New"/>
          <w:noProof/>
          <w:sz w:val="16"/>
        </w:rPr>
      </w:pPr>
      <w:ins w:id="214" w:author="HUAWEI-202202-01" w:date="2022-02-09T14:49:00Z">
        <w:r w:rsidRPr="001E6994">
          <w:rPr>
            <w:rFonts w:ascii="Courier New" w:hAnsi="Courier New"/>
            <w:noProof/>
            <w:sz w:val="16"/>
          </w:rPr>
          <w:t xml:space="preserve">        '400':</w:t>
        </w:r>
      </w:ins>
    </w:p>
    <w:p w14:paraId="20DF2321" w14:textId="77777777" w:rsidR="007E0291" w:rsidRPr="001E6994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" w:author="HUAWEI-202202-01" w:date="2022-02-09T14:49:00Z"/>
          <w:rFonts w:ascii="Courier New" w:hAnsi="Courier New"/>
          <w:noProof/>
          <w:sz w:val="16"/>
        </w:rPr>
      </w:pPr>
      <w:ins w:id="216" w:author="HUAWEI-202202-01" w:date="2022-02-09T14:49:00Z">
        <w:r w:rsidRPr="001E6994">
          <w:rPr>
            <w:rFonts w:ascii="Courier New" w:hAnsi="Courier New"/>
            <w:noProof/>
            <w:sz w:val="16"/>
          </w:rPr>
          <w:t xml:space="preserve">          $ref: 'TS29571_CommonData.yaml#/components/responses/400'</w:t>
        </w:r>
      </w:ins>
    </w:p>
    <w:p w14:paraId="2B536D79" w14:textId="77777777" w:rsidR="007E0291" w:rsidRPr="001E6994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" w:author="HUAWEI-202202-01" w:date="2022-02-09T14:49:00Z"/>
          <w:rFonts w:ascii="Courier New" w:hAnsi="Courier New"/>
          <w:sz w:val="16"/>
        </w:rPr>
      </w:pPr>
      <w:ins w:id="218" w:author="HUAWEI-202202-01" w:date="2022-02-09T14:49:00Z">
        <w:r w:rsidRPr="001E6994">
          <w:rPr>
            <w:rFonts w:ascii="Courier New" w:hAnsi="Courier New"/>
            <w:sz w:val="16"/>
          </w:rPr>
          <w:t xml:space="preserve">        '401':</w:t>
        </w:r>
      </w:ins>
    </w:p>
    <w:p w14:paraId="3A9B958C" w14:textId="77777777" w:rsidR="007E0291" w:rsidRPr="001E6994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" w:author="HUAWEI-202202-01" w:date="2022-02-09T14:49:00Z"/>
          <w:rFonts w:ascii="Courier New" w:hAnsi="Courier New"/>
          <w:sz w:val="16"/>
        </w:rPr>
      </w:pPr>
      <w:ins w:id="220" w:author="HUAWEI-202202-01" w:date="2022-02-09T14:49:00Z">
        <w:r w:rsidRPr="001E6994">
          <w:rPr>
            <w:rFonts w:ascii="Courier New" w:hAnsi="Courier New"/>
            <w:sz w:val="16"/>
          </w:rPr>
          <w:t xml:space="preserve">          $ref: 'TS29571_CommonData.yaml#/components/responses/401'</w:t>
        </w:r>
      </w:ins>
    </w:p>
    <w:p w14:paraId="7DC4E67C" w14:textId="77777777" w:rsidR="007E0291" w:rsidRPr="001E6994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" w:author="HUAWEI-202202-01" w:date="2022-02-09T14:49:00Z"/>
          <w:rFonts w:ascii="Courier New" w:hAnsi="Courier New"/>
          <w:sz w:val="16"/>
        </w:rPr>
      </w:pPr>
      <w:ins w:id="222" w:author="HUAWEI-202202-01" w:date="2022-02-09T14:49:00Z">
        <w:r w:rsidRPr="001E6994">
          <w:rPr>
            <w:rFonts w:ascii="Courier New" w:hAnsi="Courier New"/>
            <w:sz w:val="16"/>
          </w:rPr>
          <w:t xml:space="preserve">        '403':</w:t>
        </w:r>
      </w:ins>
    </w:p>
    <w:p w14:paraId="05CB1FF5" w14:textId="77777777" w:rsidR="007E0291" w:rsidRPr="001E6994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" w:author="HUAWEI-202202-01" w:date="2022-02-09T14:49:00Z"/>
          <w:rFonts w:ascii="Courier New" w:hAnsi="Courier New"/>
          <w:noProof/>
          <w:sz w:val="16"/>
        </w:rPr>
      </w:pPr>
      <w:ins w:id="224" w:author="HUAWEI-202202-01" w:date="2022-02-09T14:49:00Z">
        <w:r w:rsidRPr="001E6994">
          <w:rPr>
            <w:rFonts w:ascii="Courier New" w:hAnsi="Courier New"/>
            <w:sz w:val="16"/>
          </w:rPr>
          <w:t xml:space="preserve">          $ref: 'TS29571_CommonData.yaml#/components/responses/403'</w:t>
        </w:r>
      </w:ins>
    </w:p>
    <w:p w14:paraId="5C95A5B0" w14:textId="77777777" w:rsidR="007E0291" w:rsidRPr="001E6994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" w:author="HUAWEI-202202-01" w:date="2022-02-09T14:49:00Z"/>
          <w:rFonts w:ascii="Courier New" w:hAnsi="Courier New"/>
          <w:noProof/>
          <w:sz w:val="16"/>
        </w:rPr>
      </w:pPr>
      <w:ins w:id="226" w:author="HUAWEI-202202-01" w:date="2022-02-09T14:49:00Z">
        <w:r w:rsidRPr="001E6994">
          <w:rPr>
            <w:rFonts w:ascii="Courier New" w:hAnsi="Courier New"/>
            <w:noProof/>
            <w:sz w:val="16"/>
          </w:rPr>
          <w:t xml:space="preserve">        '404':</w:t>
        </w:r>
      </w:ins>
    </w:p>
    <w:p w14:paraId="740226CD" w14:textId="77777777" w:rsidR="007E0291" w:rsidRPr="001E6994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" w:author="HUAWEI-202202-01" w:date="2022-02-09T14:49:00Z"/>
          <w:rFonts w:ascii="Courier New" w:hAnsi="Courier New"/>
          <w:noProof/>
          <w:sz w:val="16"/>
        </w:rPr>
      </w:pPr>
      <w:ins w:id="228" w:author="HUAWEI-202202-01" w:date="2022-02-09T14:49:00Z">
        <w:r w:rsidRPr="001E6994">
          <w:rPr>
            <w:rFonts w:ascii="Courier New" w:hAnsi="Courier New"/>
            <w:noProof/>
            <w:sz w:val="16"/>
          </w:rPr>
          <w:t xml:space="preserve">          $ref: 'TS29571_CommonData.yaml#/components/responses/404'</w:t>
        </w:r>
      </w:ins>
    </w:p>
    <w:p w14:paraId="11978CD2" w14:textId="77777777" w:rsidR="007E0291" w:rsidRPr="001E6994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" w:author="HUAWEI-202202-01" w:date="2022-02-09T14:49:00Z"/>
          <w:rFonts w:ascii="Courier New" w:hAnsi="Courier New"/>
          <w:noProof/>
          <w:sz w:val="16"/>
        </w:rPr>
      </w:pPr>
      <w:ins w:id="230" w:author="HUAWEI-202202-01" w:date="2022-02-09T14:49:00Z">
        <w:r w:rsidRPr="001E6994">
          <w:rPr>
            <w:rFonts w:ascii="Courier New" w:hAnsi="Courier New"/>
            <w:noProof/>
            <w:sz w:val="16"/>
          </w:rPr>
          <w:t xml:space="preserve">        '429':</w:t>
        </w:r>
      </w:ins>
    </w:p>
    <w:p w14:paraId="7E0221FC" w14:textId="77777777" w:rsidR="007E0291" w:rsidRPr="001E6994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" w:author="HUAWEI-202202-01" w:date="2022-02-09T14:49:00Z"/>
          <w:rFonts w:ascii="Courier New" w:hAnsi="Courier New"/>
          <w:noProof/>
          <w:sz w:val="16"/>
        </w:rPr>
      </w:pPr>
      <w:ins w:id="232" w:author="HUAWEI-202202-01" w:date="2022-02-09T14:49:00Z">
        <w:r w:rsidRPr="001E6994">
          <w:rPr>
            <w:rFonts w:ascii="Courier New" w:hAnsi="Courier New"/>
            <w:noProof/>
            <w:sz w:val="16"/>
          </w:rPr>
          <w:t xml:space="preserve">          $ref: 'TS29571_CommonData.yaml#/components/responses/429'</w:t>
        </w:r>
      </w:ins>
    </w:p>
    <w:p w14:paraId="32DECE9D" w14:textId="77777777" w:rsidR="007E0291" w:rsidRPr="001E6994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" w:author="HUAWEI-202202-01" w:date="2022-02-09T14:49:00Z"/>
          <w:rFonts w:ascii="Courier New" w:hAnsi="Courier New"/>
          <w:noProof/>
          <w:sz w:val="16"/>
        </w:rPr>
      </w:pPr>
      <w:ins w:id="234" w:author="HUAWEI-202202-01" w:date="2022-02-09T14:49:00Z">
        <w:r w:rsidRPr="001E6994">
          <w:rPr>
            <w:rFonts w:ascii="Courier New" w:hAnsi="Courier New"/>
            <w:noProof/>
            <w:sz w:val="16"/>
          </w:rPr>
          <w:t xml:space="preserve">        '500':</w:t>
        </w:r>
      </w:ins>
    </w:p>
    <w:p w14:paraId="28A91F80" w14:textId="77777777" w:rsidR="007E0291" w:rsidRPr="001E6994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" w:author="HUAWEI-202202-01" w:date="2022-02-09T14:49:00Z"/>
          <w:rFonts w:ascii="Courier New" w:hAnsi="Courier New"/>
          <w:noProof/>
          <w:sz w:val="16"/>
        </w:rPr>
      </w:pPr>
      <w:ins w:id="236" w:author="HUAWEI-202202-01" w:date="2022-02-09T14:49:00Z">
        <w:r w:rsidRPr="001E6994">
          <w:rPr>
            <w:rFonts w:ascii="Courier New" w:hAnsi="Courier New"/>
            <w:noProof/>
            <w:sz w:val="16"/>
          </w:rPr>
          <w:t xml:space="preserve">          $ref: 'TS29571_CommonData.yaml#/components/responses/500'</w:t>
        </w:r>
      </w:ins>
    </w:p>
    <w:p w14:paraId="7B2A2965" w14:textId="77777777" w:rsidR="007E0291" w:rsidRPr="001E6994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" w:author="HUAWEI-202202-01" w:date="2022-02-09T14:49:00Z"/>
          <w:rFonts w:ascii="Courier New" w:hAnsi="Courier New"/>
          <w:noProof/>
          <w:sz w:val="16"/>
        </w:rPr>
      </w:pPr>
      <w:ins w:id="238" w:author="HUAWEI-202202-01" w:date="2022-02-09T14:49:00Z">
        <w:r w:rsidRPr="001E6994">
          <w:rPr>
            <w:rFonts w:ascii="Courier New" w:hAnsi="Courier New"/>
            <w:noProof/>
            <w:sz w:val="16"/>
          </w:rPr>
          <w:t xml:space="preserve">        '503':</w:t>
        </w:r>
      </w:ins>
    </w:p>
    <w:p w14:paraId="1B82F4DD" w14:textId="77777777" w:rsidR="007E0291" w:rsidRPr="001E6994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" w:author="HUAWEI-202202-01" w:date="2022-02-09T14:49:00Z"/>
          <w:rFonts w:ascii="Courier New" w:hAnsi="Courier New"/>
          <w:noProof/>
          <w:sz w:val="16"/>
        </w:rPr>
      </w:pPr>
      <w:ins w:id="240" w:author="HUAWEI-202202-01" w:date="2022-02-09T14:49:00Z">
        <w:r w:rsidRPr="001E6994">
          <w:rPr>
            <w:rFonts w:ascii="Courier New" w:hAnsi="Courier New"/>
            <w:noProof/>
            <w:sz w:val="16"/>
          </w:rPr>
          <w:t xml:space="preserve">          $ref: 'TS29571_CommonData.yaml#/components/responses/503'</w:t>
        </w:r>
      </w:ins>
    </w:p>
    <w:p w14:paraId="09F88ECA" w14:textId="77777777" w:rsidR="007E0291" w:rsidRPr="001E6994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" w:author="HUAWEI-202202-01" w:date="2022-02-09T14:49:00Z"/>
          <w:rFonts w:ascii="Courier New" w:hAnsi="Courier New"/>
          <w:noProof/>
          <w:sz w:val="16"/>
        </w:rPr>
      </w:pPr>
      <w:ins w:id="242" w:author="HUAWEI-202202-01" w:date="2022-02-09T14:49:00Z">
        <w:r w:rsidRPr="001E6994">
          <w:rPr>
            <w:rFonts w:ascii="Courier New" w:hAnsi="Courier New"/>
            <w:noProof/>
            <w:sz w:val="16"/>
          </w:rPr>
          <w:t xml:space="preserve">        default:</w:t>
        </w:r>
      </w:ins>
    </w:p>
    <w:p w14:paraId="1F8AA052" w14:textId="77777777" w:rsidR="007E0291" w:rsidRPr="001E6994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" w:author="HUAWEI-202202-01" w:date="2022-02-09T14:49:00Z"/>
          <w:rFonts w:ascii="Courier New" w:hAnsi="Courier New"/>
          <w:noProof/>
          <w:sz w:val="16"/>
        </w:rPr>
      </w:pPr>
      <w:ins w:id="244" w:author="HUAWEI-202202-01" w:date="2022-02-09T14:49:00Z">
        <w:r w:rsidRPr="001E6994">
          <w:rPr>
            <w:rFonts w:ascii="Courier New" w:hAnsi="Courier New"/>
            <w:noProof/>
            <w:sz w:val="16"/>
          </w:rPr>
          <w:t xml:space="preserve">          $ref: 'TS29571_CommonData.yaml#/components/responses/default'</w:t>
        </w:r>
      </w:ins>
    </w:p>
    <w:p w14:paraId="24352176" w14:textId="77777777" w:rsidR="007E0291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" w:author="HUAWEI-202202-01" w:date="2022-02-09T14:49:00Z"/>
          <w:rFonts w:ascii="Courier New" w:eastAsia="等线" w:hAnsi="Courier New"/>
          <w:noProof/>
          <w:sz w:val="16"/>
          <w:lang w:val="en-US"/>
        </w:rPr>
      </w:pPr>
    </w:p>
    <w:p w14:paraId="25518422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" w:author="HUAWEI-202202-01" w:date="2022-02-09T14:49:00Z"/>
          <w:rFonts w:ascii="Courier New" w:eastAsia="等线" w:hAnsi="Courier New"/>
          <w:noProof/>
          <w:sz w:val="16"/>
          <w:lang w:val="en-US"/>
        </w:rPr>
      </w:pPr>
    </w:p>
    <w:p w14:paraId="4346E524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248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lastRenderedPageBreak/>
          <w:t>components:</w:t>
        </w:r>
      </w:ins>
    </w:p>
    <w:p w14:paraId="11D17949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250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securitySchemes:</w:t>
        </w:r>
      </w:ins>
    </w:p>
    <w:p w14:paraId="2C26ABE1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252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oAuth2ClientCredentials:</w:t>
        </w:r>
      </w:ins>
    </w:p>
    <w:p w14:paraId="629C9FB7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3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254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type: oauth2</w:t>
        </w:r>
      </w:ins>
    </w:p>
    <w:p w14:paraId="2DA82C8A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256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flows:</w:t>
        </w:r>
      </w:ins>
    </w:p>
    <w:p w14:paraId="27C163AE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258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clientCredentials:</w:t>
        </w:r>
      </w:ins>
    </w:p>
    <w:p w14:paraId="4119D0DE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260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tokenUrl: '{nrfApiRoot}/oauth2/token'</w:t>
        </w:r>
      </w:ins>
    </w:p>
    <w:p w14:paraId="166EB981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262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scopes:</w:t>
        </w:r>
      </w:ins>
    </w:p>
    <w:p w14:paraId="30CF5013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264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  </w:t>
        </w:r>
        <w:r>
          <w:rPr>
            <w:rFonts w:ascii="Courier New" w:eastAsia="等线" w:hAnsi="Courier New"/>
            <w:noProof/>
            <w:sz w:val="16"/>
            <w:lang w:val="en-US"/>
          </w:rPr>
          <w:t>msgs-asregistration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: Access to the </w:t>
        </w:r>
        <w:r>
          <w:rPr>
            <w:rFonts w:ascii="Courier New" w:eastAsia="等线" w:hAnsi="Courier New"/>
            <w:noProof/>
            <w:sz w:val="16"/>
            <w:lang w:val="en-US"/>
          </w:rPr>
          <w:t>as registration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API</w:t>
        </w:r>
      </w:ins>
    </w:p>
    <w:p w14:paraId="1C3FA3F3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" w:author="HUAWEI-202202-01" w:date="2022-02-09T14:49:00Z"/>
          <w:rFonts w:ascii="Courier New" w:eastAsia="等线" w:hAnsi="Courier New"/>
          <w:noProof/>
          <w:sz w:val="16"/>
          <w:lang w:val="en-US"/>
        </w:rPr>
      </w:pPr>
    </w:p>
    <w:p w14:paraId="508159D9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6" w:author="HUAWEI-202202-01" w:date="2022-02-09T14:49:00Z"/>
          <w:rFonts w:ascii="Courier New" w:eastAsia="等线" w:hAnsi="Courier New"/>
          <w:noProof/>
          <w:sz w:val="16"/>
          <w:lang w:val="en-US"/>
        </w:rPr>
      </w:pPr>
    </w:p>
    <w:p w14:paraId="0D60B8FF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268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schemas:</w:t>
        </w:r>
      </w:ins>
    </w:p>
    <w:p w14:paraId="52A5B5F9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9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270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>#</w:t>
        </w:r>
      </w:ins>
    </w:p>
    <w:p w14:paraId="3A42F929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1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272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># STRUCTURED DATA TYPES</w:t>
        </w:r>
      </w:ins>
    </w:p>
    <w:p w14:paraId="365D5C5B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3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274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>#</w:t>
        </w:r>
      </w:ins>
    </w:p>
    <w:p w14:paraId="36ACED52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5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276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</w:t>
        </w:r>
        <w:r>
          <w:rPr>
            <w:rFonts w:ascii="Courier New" w:eastAsia="等线" w:hAnsi="Courier New"/>
            <w:noProof/>
            <w:sz w:val="16"/>
            <w:lang w:val="en-US"/>
          </w:rPr>
          <w:t>ASRegistration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23192999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278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description: </w:t>
        </w:r>
        <w:r>
          <w:rPr>
            <w:rFonts w:ascii="Courier New" w:eastAsia="等线" w:hAnsi="Courier New"/>
            <w:noProof/>
            <w:sz w:val="16"/>
            <w:lang w:val="en-US"/>
          </w:rPr>
          <w:t>AS registration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data</w:t>
        </w:r>
      </w:ins>
    </w:p>
    <w:p w14:paraId="175D9F03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9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280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type: object</w:t>
        </w:r>
      </w:ins>
    </w:p>
    <w:p w14:paraId="7DA9F40D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282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required:</w:t>
        </w:r>
      </w:ins>
    </w:p>
    <w:p w14:paraId="7C049F3D" w14:textId="18904FB9" w:rsidR="007E0291" w:rsidRPr="00D0043D" w:rsidRDefault="00BA6AD3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3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284" w:author="HUAWEI-202202-01" w:date="2022-02-09T14:49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- asSvc</w:t>
        </w:r>
        <w:r w:rsidR="007E0291">
          <w:rPr>
            <w:rFonts w:ascii="Courier New" w:eastAsia="等线" w:hAnsi="Courier New"/>
            <w:noProof/>
            <w:sz w:val="16"/>
            <w:lang w:val="en-US"/>
          </w:rPr>
          <w:t>Id</w:t>
        </w:r>
      </w:ins>
    </w:p>
    <w:p w14:paraId="585DE590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5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286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- </w:t>
        </w:r>
        <w:r>
          <w:rPr>
            <w:rFonts w:ascii="Courier New" w:eastAsia="等线" w:hAnsi="Courier New"/>
            <w:noProof/>
            <w:sz w:val="16"/>
            <w:lang w:val="en-US"/>
          </w:rPr>
          <w:t>appId</w:t>
        </w:r>
      </w:ins>
    </w:p>
    <w:p w14:paraId="253CAFA3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7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288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properties:</w:t>
        </w:r>
      </w:ins>
    </w:p>
    <w:p w14:paraId="242AD064" w14:textId="6160CD0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9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290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 w:rsidR="00BA6AD3">
          <w:rPr>
            <w:rFonts w:ascii="Courier New" w:eastAsia="等线" w:hAnsi="Courier New"/>
            <w:noProof/>
            <w:sz w:val="16"/>
            <w:lang w:val="en-US"/>
          </w:rPr>
          <w:t>asSvc</w:t>
        </w:r>
        <w:r>
          <w:rPr>
            <w:rFonts w:ascii="Courier New" w:eastAsia="等线" w:hAnsi="Courier New"/>
            <w:noProof/>
            <w:sz w:val="16"/>
            <w:lang w:val="en-US"/>
          </w:rPr>
          <w:t>Id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19894D72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1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292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type: string</w:t>
        </w:r>
      </w:ins>
    </w:p>
    <w:p w14:paraId="436CBBF8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3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294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>
          <w:rPr>
            <w:rFonts w:ascii="Courier New" w:eastAsia="等线" w:hAnsi="Courier New"/>
            <w:noProof/>
            <w:sz w:val="16"/>
            <w:lang w:val="en-US"/>
          </w:rPr>
          <w:t>app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Id:</w:t>
        </w:r>
      </w:ins>
    </w:p>
    <w:p w14:paraId="3D7403B8" w14:textId="77777777" w:rsidR="007E0291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5" w:author="HUAWEI-202202-01" w:date="2022-02-09T15:25:00Z"/>
          <w:rFonts w:ascii="Courier New" w:eastAsia="等线" w:hAnsi="Courier New"/>
          <w:noProof/>
          <w:sz w:val="16"/>
          <w:lang w:val="en-US"/>
        </w:rPr>
      </w:pPr>
      <w:ins w:id="296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type: string</w:t>
        </w:r>
      </w:ins>
    </w:p>
    <w:p w14:paraId="26BF6F87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7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298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>
          <w:rPr>
            <w:rFonts w:ascii="Courier New" w:eastAsia="等线" w:hAnsi="Courier New"/>
            <w:noProof/>
            <w:sz w:val="16"/>
            <w:lang w:val="en-US"/>
          </w:rPr>
          <w:t>target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Uri:</w:t>
        </w:r>
      </w:ins>
    </w:p>
    <w:p w14:paraId="0DF11F40" w14:textId="4CA0CB0E" w:rsidR="00A627C4" w:rsidRPr="00D0043D" w:rsidRDefault="00A627C4" w:rsidP="00A627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9" w:author="Huawei" w:date="2022-02-10T12:46:00Z"/>
          <w:rFonts w:ascii="Courier New" w:eastAsia="等线" w:hAnsi="Courier New"/>
          <w:noProof/>
          <w:sz w:val="16"/>
          <w:lang w:val="en-US"/>
        </w:rPr>
      </w:pPr>
      <w:ins w:id="300" w:author="Huawei" w:date="2022-02-10T12:46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$ref: '</w:t>
        </w:r>
        <w:r w:rsidRPr="00A627C4">
          <w:rPr>
            <w:rFonts w:ascii="Courier New" w:eastAsia="等线" w:hAnsi="Courier New"/>
            <w:noProof/>
            <w:sz w:val="16"/>
            <w:lang w:val="en-US"/>
          </w:rPr>
          <w:t>TS29571_CommonData.yaml</w:t>
        </w:r>
        <w:r>
          <w:rPr>
            <w:rFonts w:ascii="Courier New" w:eastAsia="等线" w:hAnsi="Courier New"/>
            <w:noProof/>
            <w:sz w:val="16"/>
            <w:lang w:val="en-US"/>
          </w:rPr>
          <w:t>#/components/schemas/Uri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'</w:t>
        </w:r>
      </w:ins>
    </w:p>
    <w:p w14:paraId="70FEDFAF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1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302" w:author="HUAWEI-202202-01" w:date="2022-02-09T14:49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asProf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7CD83F78" w14:textId="26436BD9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3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304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$ref: '</w:t>
        </w:r>
        <w:r>
          <w:rPr>
            <w:rFonts w:ascii="Courier New" w:eastAsia="等线" w:hAnsi="Courier New"/>
            <w:noProof/>
            <w:sz w:val="16"/>
            <w:lang w:val="en-US"/>
          </w:rPr>
          <w:t>#/components/schemas/ASProfile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'</w:t>
        </w:r>
      </w:ins>
    </w:p>
    <w:p w14:paraId="0F07EB63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5" w:author="HUAWEI-202202-01" w:date="2022-02-09T14:49:00Z"/>
          <w:rFonts w:ascii="Courier New" w:eastAsia="等线" w:hAnsi="Courier New"/>
          <w:noProof/>
          <w:sz w:val="16"/>
          <w:lang w:val="en-US"/>
        </w:rPr>
      </w:pPr>
    </w:p>
    <w:p w14:paraId="3DDDF421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6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307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</w:t>
        </w:r>
        <w:r>
          <w:rPr>
            <w:rFonts w:ascii="Courier New" w:eastAsia="等线" w:hAnsi="Courier New"/>
            <w:noProof/>
            <w:sz w:val="16"/>
            <w:lang w:val="en-US"/>
          </w:rPr>
          <w:t>ASRegistrationAck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06EB748D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8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309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description: </w:t>
        </w:r>
        <w:r>
          <w:rPr>
            <w:rFonts w:ascii="Courier New" w:eastAsia="等线" w:hAnsi="Courier New"/>
            <w:noProof/>
            <w:sz w:val="16"/>
            <w:lang w:val="en-US"/>
          </w:rPr>
          <w:t>AS registration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response data</w:t>
        </w:r>
      </w:ins>
    </w:p>
    <w:p w14:paraId="11E3018B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0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311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type: object</w:t>
        </w:r>
      </w:ins>
    </w:p>
    <w:p w14:paraId="4CBEED70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2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313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required:</w:t>
        </w:r>
      </w:ins>
    </w:p>
    <w:p w14:paraId="53A7C784" w14:textId="601F8345" w:rsidR="007E0291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4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315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- </w:t>
        </w:r>
        <w:r w:rsidR="009F75B2">
          <w:rPr>
            <w:rFonts w:ascii="Courier New" w:eastAsia="等线" w:hAnsi="Courier New"/>
            <w:noProof/>
            <w:sz w:val="16"/>
            <w:lang w:val="en-US"/>
          </w:rPr>
          <w:t>asSvc</w:t>
        </w:r>
        <w:r>
          <w:rPr>
            <w:rFonts w:ascii="Courier New" w:eastAsia="等线" w:hAnsi="Courier New"/>
            <w:noProof/>
            <w:sz w:val="16"/>
            <w:lang w:val="en-US"/>
          </w:rPr>
          <w:t>Id</w:t>
        </w:r>
      </w:ins>
    </w:p>
    <w:p w14:paraId="669DE705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6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317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- </w:t>
        </w:r>
        <w:r>
          <w:rPr>
            <w:rFonts w:ascii="Courier New" w:eastAsia="等线" w:hAnsi="Courier New"/>
            <w:noProof/>
            <w:sz w:val="16"/>
            <w:lang w:val="en-US"/>
          </w:rPr>
          <w:t>result</w:t>
        </w:r>
      </w:ins>
    </w:p>
    <w:p w14:paraId="52B4A360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8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319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properties:</w:t>
        </w:r>
      </w:ins>
    </w:p>
    <w:p w14:paraId="76EC7DAD" w14:textId="4FE4DE9B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0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321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 w:rsidR="009F75B2">
          <w:rPr>
            <w:rFonts w:ascii="Courier New" w:eastAsia="等线" w:hAnsi="Courier New"/>
            <w:noProof/>
            <w:sz w:val="16"/>
            <w:lang w:val="en-US"/>
          </w:rPr>
          <w:t>asSvc</w:t>
        </w:r>
        <w:r>
          <w:rPr>
            <w:rFonts w:ascii="Courier New" w:eastAsia="等线" w:hAnsi="Courier New"/>
            <w:noProof/>
            <w:sz w:val="16"/>
            <w:lang w:val="en-US"/>
          </w:rPr>
          <w:t>Id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699E53F3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2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323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type: string</w:t>
        </w:r>
      </w:ins>
    </w:p>
    <w:p w14:paraId="7A078616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4" w:author="HUAWEI-202202-01" w:date="2022-02-09T14:49:00Z"/>
          <w:rFonts w:ascii="Courier New" w:eastAsiaTheme="minorEastAsia" w:hAnsi="Courier New"/>
          <w:noProof/>
          <w:sz w:val="16"/>
          <w:lang w:val="en-US" w:eastAsia="es-ES"/>
        </w:rPr>
      </w:pPr>
      <w:ins w:id="325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>
          <w:rPr>
            <w:rFonts w:ascii="Courier New" w:eastAsia="等线" w:hAnsi="Courier New"/>
            <w:noProof/>
            <w:sz w:val="16"/>
            <w:lang w:val="en-US"/>
          </w:rPr>
          <w:t>result</w:t>
        </w:r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>:</w:t>
        </w:r>
      </w:ins>
    </w:p>
    <w:p w14:paraId="0DB00104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6" w:author="HUAWEI-202202-01" w:date="2022-02-09T14:49:00Z"/>
          <w:rFonts w:ascii="Courier New" w:eastAsiaTheme="minorEastAsia" w:hAnsi="Courier New"/>
          <w:noProof/>
          <w:sz w:val="16"/>
          <w:lang w:val="en-US" w:eastAsia="es-ES"/>
        </w:rPr>
      </w:pPr>
      <w:ins w:id="327" w:author="HUAWEI-202202-01" w:date="2022-02-09T14:49:00Z"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'TS29571_CommonData.yaml#/components/schemas/</w:t>
        </w:r>
        <w:r w:rsidRPr="004C081F">
          <w:rPr>
            <w:rFonts w:ascii="Courier New" w:eastAsiaTheme="minorEastAsia" w:hAnsi="Courier New"/>
            <w:noProof/>
            <w:sz w:val="16"/>
            <w:lang w:val="en-US" w:eastAsia="es-ES"/>
          </w:rPr>
          <w:t>ProblemDetails</w:t>
        </w:r>
        <w:r w:rsidRPr="00D0043D">
          <w:rPr>
            <w:rFonts w:ascii="Courier New" w:eastAsiaTheme="minorEastAsia" w:hAnsi="Courier New"/>
            <w:noProof/>
            <w:sz w:val="16"/>
            <w:lang w:val="en-US" w:eastAsia="es-ES"/>
          </w:rPr>
          <w:t>'</w:t>
        </w:r>
      </w:ins>
    </w:p>
    <w:p w14:paraId="3423B638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8" w:author="HUAWEI-202202-01" w:date="2022-02-09T14:49:00Z"/>
          <w:rFonts w:ascii="Courier New" w:eastAsia="等线" w:hAnsi="Courier New"/>
          <w:noProof/>
          <w:sz w:val="16"/>
          <w:lang w:val="en-US"/>
        </w:rPr>
      </w:pPr>
    </w:p>
    <w:p w14:paraId="59124BEC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9" w:author="HUAWEI-202202-01" w:date="2022-02-09T14:49:00Z"/>
          <w:rFonts w:ascii="Courier New" w:eastAsia="等线" w:hAnsi="Courier New"/>
          <w:noProof/>
          <w:sz w:val="16"/>
          <w:lang w:val="en-US"/>
        </w:rPr>
      </w:pPr>
    </w:p>
    <w:p w14:paraId="2DF784D0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0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331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</w:t>
        </w:r>
        <w:r>
          <w:rPr>
            <w:rFonts w:ascii="Courier New" w:eastAsia="等线" w:hAnsi="Courier New"/>
            <w:noProof/>
            <w:sz w:val="16"/>
            <w:lang w:val="en-US"/>
          </w:rPr>
          <w:t>ASProfile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0BAEDE81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2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333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description: </w:t>
        </w:r>
        <w:r>
          <w:rPr>
            <w:rFonts w:ascii="Courier New" w:eastAsia="等线" w:hAnsi="Courier New"/>
            <w:noProof/>
            <w:sz w:val="16"/>
            <w:lang w:val="en-US"/>
          </w:rPr>
          <w:t>AS profile information</w:t>
        </w:r>
      </w:ins>
    </w:p>
    <w:p w14:paraId="4E9AC484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4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335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type: object</w:t>
        </w:r>
      </w:ins>
    </w:p>
    <w:p w14:paraId="2271EB00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6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337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properties:</w:t>
        </w:r>
      </w:ins>
    </w:p>
    <w:p w14:paraId="075119D3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8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339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>
          <w:rPr>
            <w:rFonts w:ascii="Courier New" w:eastAsia="等线" w:hAnsi="Courier New"/>
            <w:noProof/>
            <w:sz w:val="16"/>
            <w:lang w:val="en-US"/>
          </w:rPr>
          <w:t>appName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4D585751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0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341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type: string</w:t>
        </w:r>
      </w:ins>
    </w:p>
    <w:p w14:paraId="511AA9F2" w14:textId="056FF5E6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2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343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>
          <w:rPr>
            <w:rFonts w:ascii="Courier New" w:eastAsia="等线" w:hAnsi="Courier New"/>
            <w:noProof/>
            <w:sz w:val="16"/>
            <w:lang w:val="en-US"/>
          </w:rPr>
          <w:t>appProvider</w:t>
        </w:r>
      </w:ins>
      <w:ins w:id="344" w:author="Huawei" w:date="2022-02-10T12:52:00Z">
        <w:r w:rsidR="00586FC2">
          <w:rPr>
            <w:rFonts w:ascii="Courier New" w:eastAsia="等线" w:hAnsi="Courier New"/>
            <w:noProof/>
            <w:sz w:val="16"/>
            <w:lang w:val="en-US"/>
          </w:rPr>
          <w:t>s</w:t>
        </w:r>
      </w:ins>
      <w:ins w:id="345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06F69BDC" w14:textId="77777777" w:rsidR="007E0291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6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347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type: </w:t>
        </w:r>
        <w:r>
          <w:rPr>
            <w:rFonts w:ascii="Courier New" w:eastAsia="等线" w:hAnsi="Courier New"/>
            <w:noProof/>
            <w:sz w:val="16"/>
            <w:lang w:val="en-US"/>
          </w:rPr>
          <w:t>array</w:t>
        </w:r>
      </w:ins>
    </w:p>
    <w:p w14:paraId="3DC5EC76" w14:textId="77777777" w:rsidR="007E0291" w:rsidRDefault="007E0291" w:rsidP="007E0291">
      <w:pPr>
        <w:pStyle w:val="PL"/>
        <w:rPr>
          <w:ins w:id="348" w:author="HUAWEI-202202-01" w:date="2022-02-09T14:49:00Z"/>
          <w:rFonts w:eastAsia="等线"/>
        </w:rPr>
      </w:pPr>
      <w:ins w:id="349" w:author="HUAWEI-202202-01" w:date="2022-02-09T14:49:00Z">
        <w:r>
          <w:rPr>
            <w:rFonts w:eastAsia="等线"/>
          </w:rPr>
          <w:t xml:space="preserve">          items:</w:t>
        </w:r>
      </w:ins>
    </w:p>
    <w:p w14:paraId="6D0D44C7" w14:textId="77777777" w:rsidR="007E0291" w:rsidRDefault="007E0291" w:rsidP="007E0291">
      <w:pPr>
        <w:pStyle w:val="PL"/>
        <w:rPr>
          <w:ins w:id="350" w:author="HUAWEI-202202-01" w:date="2022-02-09T14:49:00Z"/>
          <w:rFonts w:eastAsia="等线"/>
        </w:rPr>
      </w:pPr>
      <w:ins w:id="351" w:author="HUAWEI-202202-01" w:date="2022-02-09T14:49:00Z">
        <w:r>
          <w:rPr>
            <w:rFonts w:eastAsia="等线"/>
          </w:rPr>
          <w:t xml:space="preserve">            type: string</w:t>
        </w:r>
      </w:ins>
    </w:p>
    <w:p w14:paraId="3114854C" w14:textId="77777777" w:rsidR="007E0291" w:rsidRDefault="007E0291" w:rsidP="007E0291">
      <w:pPr>
        <w:pStyle w:val="PL"/>
        <w:rPr>
          <w:ins w:id="352" w:author="HUAWEI-202202-01" w:date="2022-02-09T14:49:00Z"/>
          <w:rFonts w:eastAsia="等线"/>
        </w:rPr>
      </w:pPr>
      <w:ins w:id="353" w:author="HUAWEI-202202-01" w:date="2022-02-09T14:49:00Z">
        <w:r>
          <w:rPr>
            <w:rFonts w:eastAsia="等线"/>
          </w:rPr>
          <w:t xml:space="preserve">          minItems: 1</w:t>
        </w:r>
      </w:ins>
    </w:p>
    <w:p w14:paraId="7B4A89F3" w14:textId="77777777" w:rsidR="007E0291" w:rsidRPr="00040597" w:rsidRDefault="007E0291" w:rsidP="007E0291">
      <w:pPr>
        <w:pStyle w:val="PL"/>
        <w:rPr>
          <w:ins w:id="354" w:author="HUAWEI-202202-01" w:date="2022-02-09T14:49:00Z"/>
          <w:rFonts w:eastAsia="等线"/>
        </w:rPr>
      </w:pPr>
      <w:ins w:id="355" w:author="HUAWEI-202202-01" w:date="2022-02-09T14:49:00Z">
        <w:r>
          <w:rPr>
            <w:rFonts w:eastAsia="等线"/>
          </w:rPr>
          <w:t xml:space="preserve">          description: The provider of the AS.</w:t>
        </w:r>
      </w:ins>
    </w:p>
    <w:p w14:paraId="759B2B35" w14:textId="33393E2A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6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357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>
          <w:rPr>
            <w:rFonts w:ascii="Courier New" w:eastAsia="等线" w:hAnsi="Courier New"/>
            <w:noProof/>
            <w:sz w:val="16"/>
            <w:lang w:val="en-US"/>
          </w:rPr>
          <w:t>appSenario</w:t>
        </w:r>
      </w:ins>
      <w:ins w:id="358" w:author="Huawei" w:date="2022-02-10T12:52:00Z">
        <w:r w:rsidR="00586FC2">
          <w:rPr>
            <w:rFonts w:ascii="Courier New" w:eastAsia="等线" w:hAnsi="Courier New"/>
            <w:noProof/>
            <w:sz w:val="16"/>
            <w:lang w:val="en-US"/>
          </w:rPr>
          <w:t>s</w:t>
        </w:r>
      </w:ins>
      <w:ins w:id="359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5CD57AE0" w14:textId="77777777" w:rsidR="007E0291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0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361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type: </w:t>
        </w:r>
        <w:r>
          <w:rPr>
            <w:rFonts w:ascii="Courier New" w:eastAsia="等线" w:hAnsi="Courier New"/>
            <w:noProof/>
            <w:sz w:val="16"/>
            <w:lang w:val="en-US"/>
          </w:rPr>
          <w:t>array</w:t>
        </w:r>
      </w:ins>
    </w:p>
    <w:p w14:paraId="04D7CF80" w14:textId="77777777" w:rsidR="007E0291" w:rsidRDefault="007E0291" w:rsidP="007E0291">
      <w:pPr>
        <w:pStyle w:val="PL"/>
        <w:rPr>
          <w:ins w:id="362" w:author="HUAWEI-202202-01" w:date="2022-02-09T14:49:00Z"/>
          <w:rFonts w:eastAsia="等线"/>
        </w:rPr>
      </w:pPr>
      <w:ins w:id="363" w:author="HUAWEI-202202-01" w:date="2022-02-09T14:49:00Z">
        <w:r>
          <w:rPr>
            <w:rFonts w:eastAsia="等线"/>
          </w:rPr>
          <w:t xml:space="preserve">          items:</w:t>
        </w:r>
      </w:ins>
    </w:p>
    <w:p w14:paraId="66401918" w14:textId="77777777" w:rsidR="007E0291" w:rsidRDefault="007E0291" w:rsidP="007E0291">
      <w:pPr>
        <w:pStyle w:val="PL"/>
        <w:rPr>
          <w:ins w:id="364" w:author="HUAWEI-202202-01" w:date="2022-02-09T14:49:00Z"/>
          <w:rFonts w:eastAsia="等线"/>
        </w:rPr>
      </w:pPr>
      <w:ins w:id="365" w:author="HUAWEI-202202-01" w:date="2022-02-09T14:49:00Z">
        <w:r>
          <w:rPr>
            <w:rFonts w:eastAsia="等线"/>
          </w:rPr>
          <w:t xml:space="preserve">            type: string</w:t>
        </w:r>
      </w:ins>
    </w:p>
    <w:p w14:paraId="440FA561" w14:textId="77777777" w:rsidR="007E0291" w:rsidRDefault="007E0291" w:rsidP="007E0291">
      <w:pPr>
        <w:pStyle w:val="PL"/>
        <w:rPr>
          <w:ins w:id="366" w:author="HUAWEI-202202-01" w:date="2022-02-09T14:49:00Z"/>
          <w:rFonts w:eastAsia="等线"/>
        </w:rPr>
      </w:pPr>
      <w:ins w:id="367" w:author="HUAWEI-202202-01" w:date="2022-02-09T14:49:00Z">
        <w:r>
          <w:rPr>
            <w:rFonts w:eastAsia="等线"/>
          </w:rPr>
          <w:t xml:space="preserve">          minItems: 1</w:t>
        </w:r>
      </w:ins>
    </w:p>
    <w:p w14:paraId="27485727" w14:textId="77777777" w:rsidR="007E0291" w:rsidRPr="00040597" w:rsidRDefault="007E0291" w:rsidP="007E0291">
      <w:pPr>
        <w:pStyle w:val="PL"/>
        <w:rPr>
          <w:ins w:id="368" w:author="HUAWEI-202202-01" w:date="2022-02-09T14:49:00Z"/>
          <w:rFonts w:eastAsia="等线"/>
        </w:rPr>
      </w:pPr>
      <w:ins w:id="369" w:author="HUAWEI-202202-01" w:date="2022-02-09T14:49:00Z">
        <w:r>
          <w:rPr>
            <w:rFonts w:eastAsia="等线"/>
          </w:rPr>
          <w:t xml:space="preserve">          description: The application scenario.</w:t>
        </w:r>
      </w:ins>
    </w:p>
    <w:p w14:paraId="1D442FA3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0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371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  <w:r>
          <w:rPr>
            <w:rFonts w:ascii="Courier New" w:eastAsia="等线" w:hAnsi="Courier New"/>
            <w:noProof/>
            <w:sz w:val="16"/>
            <w:lang w:val="en-US"/>
          </w:rPr>
          <w:t>appCategory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5BE44A18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2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373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type: string</w:t>
        </w:r>
      </w:ins>
    </w:p>
    <w:p w14:paraId="5FFB584D" w14:textId="02C19773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4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375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</w:ins>
      <w:ins w:id="376" w:author="HUAWEI-202202-01" w:date="2022-02-10T16:15:00Z">
        <w:r w:rsidR="009F75B2">
          <w:rPr>
            <w:rFonts w:ascii="Courier New" w:eastAsia="等线" w:hAnsi="Courier New"/>
            <w:noProof/>
            <w:sz w:val="16"/>
            <w:lang w:val="en-US"/>
          </w:rPr>
          <w:t>asS</w:t>
        </w:r>
      </w:ins>
      <w:ins w:id="377" w:author="HUAWEI-202202-01" w:date="2022-02-09T14:49:00Z">
        <w:r w:rsidR="009F75B2">
          <w:rPr>
            <w:rFonts w:ascii="Courier New" w:eastAsia="等线" w:hAnsi="Courier New"/>
            <w:noProof/>
            <w:sz w:val="16"/>
            <w:lang w:val="en-US"/>
          </w:rPr>
          <w:t>t</w:t>
        </w:r>
        <w:r>
          <w:rPr>
            <w:rFonts w:ascii="Courier New" w:eastAsia="等线" w:hAnsi="Courier New"/>
            <w:noProof/>
            <w:sz w:val="16"/>
            <w:lang w:val="en-US"/>
          </w:rPr>
          <w:t>s</w:t>
        </w:r>
        <w:r w:rsidRPr="00D0043D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48777D28" w14:textId="77777777" w:rsidR="007E0291" w:rsidRPr="00D0043D" w:rsidRDefault="007E0291" w:rsidP="007E02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8" w:author="HUAWEI-202202-01" w:date="2022-02-09T14:49:00Z"/>
          <w:rFonts w:ascii="Courier New" w:eastAsia="等线" w:hAnsi="Courier New"/>
          <w:noProof/>
          <w:sz w:val="16"/>
          <w:lang w:val="en-US"/>
        </w:rPr>
      </w:pPr>
      <w:ins w:id="379" w:author="HUAWEI-202202-01" w:date="2022-02-09T14:49:00Z">
        <w:r w:rsidRPr="00D0043D">
          <w:rPr>
            <w:rFonts w:ascii="Courier New" w:eastAsia="等线" w:hAnsi="Courier New"/>
            <w:noProof/>
            <w:sz w:val="16"/>
            <w:lang w:val="en-US"/>
          </w:rPr>
          <w:t xml:space="preserve">          type: string</w:t>
        </w:r>
      </w:ins>
    </w:p>
    <w:bookmarkEnd w:id="4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017459" w14:textId="77777777" w:rsidR="0012186A" w:rsidRDefault="0012186A">
      <w:r>
        <w:separator/>
      </w:r>
    </w:p>
  </w:endnote>
  <w:endnote w:type="continuationSeparator" w:id="0">
    <w:p w14:paraId="49AB10C7" w14:textId="77777777" w:rsidR="0012186A" w:rsidRDefault="00121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5690CE" w14:textId="77777777" w:rsidR="0012186A" w:rsidRDefault="0012186A">
      <w:r>
        <w:separator/>
      </w:r>
    </w:p>
  </w:footnote>
  <w:footnote w:type="continuationSeparator" w:id="0">
    <w:p w14:paraId="4159D013" w14:textId="77777777" w:rsidR="0012186A" w:rsidRDefault="001218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02202-01">
    <w15:presenceInfo w15:providerId="None" w15:userId="HUAWEI-202202-0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510A4"/>
    <w:rsid w:val="0012186A"/>
    <w:rsid w:val="001331D6"/>
    <w:rsid w:val="001604A8"/>
    <w:rsid w:val="001961BF"/>
    <w:rsid w:val="001B093A"/>
    <w:rsid w:val="001E4DB1"/>
    <w:rsid w:val="002030A5"/>
    <w:rsid w:val="0024301A"/>
    <w:rsid w:val="002D3C01"/>
    <w:rsid w:val="00316DF2"/>
    <w:rsid w:val="00367EED"/>
    <w:rsid w:val="003B3CC4"/>
    <w:rsid w:val="0044085C"/>
    <w:rsid w:val="0044235F"/>
    <w:rsid w:val="00442744"/>
    <w:rsid w:val="004701FD"/>
    <w:rsid w:val="00517620"/>
    <w:rsid w:val="00554F69"/>
    <w:rsid w:val="00586FC2"/>
    <w:rsid w:val="005C372C"/>
    <w:rsid w:val="0060771A"/>
    <w:rsid w:val="00631C09"/>
    <w:rsid w:val="00675BE4"/>
    <w:rsid w:val="006B017E"/>
    <w:rsid w:val="006B1F96"/>
    <w:rsid w:val="006C36B4"/>
    <w:rsid w:val="006D2340"/>
    <w:rsid w:val="007273E5"/>
    <w:rsid w:val="007E0291"/>
    <w:rsid w:val="007E40EE"/>
    <w:rsid w:val="008704F1"/>
    <w:rsid w:val="009164D1"/>
    <w:rsid w:val="009251DA"/>
    <w:rsid w:val="00970893"/>
    <w:rsid w:val="00993E34"/>
    <w:rsid w:val="009F75B2"/>
    <w:rsid w:val="00A00BFE"/>
    <w:rsid w:val="00A31BC1"/>
    <w:rsid w:val="00A34787"/>
    <w:rsid w:val="00A627C4"/>
    <w:rsid w:val="00AA3DBE"/>
    <w:rsid w:val="00AD3BDE"/>
    <w:rsid w:val="00B2218C"/>
    <w:rsid w:val="00B24DDA"/>
    <w:rsid w:val="00B41104"/>
    <w:rsid w:val="00BA6AD3"/>
    <w:rsid w:val="00BF3721"/>
    <w:rsid w:val="00C93D83"/>
    <w:rsid w:val="00CC4471"/>
    <w:rsid w:val="00CE3630"/>
    <w:rsid w:val="00D07DC1"/>
    <w:rsid w:val="00D47600"/>
    <w:rsid w:val="00D75B92"/>
    <w:rsid w:val="00DA4FE2"/>
    <w:rsid w:val="00DA730F"/>
    <w:rsid w:val="00DA7C52"/>
    <w:rsid w:val="00DC0BCB"/>
    <w:rsid w:val="00E73DA0"/>
    <w:rsid w:val="00E75C66"/>
    <w:rsid w:val="00F47307"/>
    <w:rsid w:val="00F5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PLChar">
    <w:name w:val="PL Char"/>
    <w:link w:val="PL"/>
    <w:qFormat/>
    <w:locked/>
    <w:rsid w:val="007E0291"/>
    <w:rPr>
      <w:rFonts w:ascii="Courier New" w:hAnsi="Courier New"/>
      <w:noProof/>
      <w:sz w:val="16"/>
      <w:lang w:eastAsia="en-US"/>
    </w:rPr>
  </w:style>
  <w:style w:type="character" w:styleId="HTML">
    <w:name w:val="HTML Code"/>
    <w:basedOn w:val="a0"/>
    <w:uiPriority w:val="99"/>
    <w:unhideWhenUsed/>
    <w:rsid w:val="00A627C4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871</Words>
  <Characters>4968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HUAWEI-202202-01</cp:lastModifiedBy>
  <cp:revision>3</cp:revision>
  <cp:lastPrinted>1899-12-31T23:00:00Z</cp:lastPrinted>
  <dcterms:created xsi:type="dcterms:W3CDTF">2022-02-10T11:54:00Z</dcterms:created>
  <dcterms:modified xsi:type="dcterms:W3CDTF">2022-02-10T12:04:00Z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(3)YFZ5/rgWIZegc8/YggFiolU7w0uVQwwUyKfAlbqK3xwS1shPwxpkSENdB76zDbAg8BlMgH62
EpeFnc2w0y4QygycTqqqwWN2zAsZDjWZ920fb045o4pgklu9X4vXjLRX+xccvwywXqqPMa0S
33Z0pB0gL/PrTSRoBZkNJKRi+fsAdZZ8Aitawm0AWNIyw4H7t2e+V9yVtoc7hiEXzpyueHFQ
na2/LB8lWlZhxnoBLR</vt:lpwstr>
  </property>
  <property fmtid="{D5CDD505-2E9C-101B-9397-08002B2CF9AE}" pid="4" name="_2015_ms_pID_7253431">
    <vt:lpwstr>8F0rgu7bOhWlRLIkqtwFMHMHjQuv6ctQ8uOys4C+lFIGK4EbKLX+/F
FW/4R2Ysr/2Cc4jVO04gIGACcrPbciiw4T0cI72abZ2P/2V/BojIATCtwYlOE/lBlA1Tb/24
3iix7Kz80aLDQ0x2FEEjKtV4Cv1lr9Ddhl7Vh6HrzMP0uprFpIoGgvYUrqNlsVesdhAsByxh
4NFHTSyw7YeKJf7G4UKK3GN3yi+QqRa9GsXL</vt:lpwstr>
  </property>
  <property fmtid="{D5CDD505-2E9C-101B-9397-08002B2CF9AE}" pid="5" name="_2015_ms_pID_7253432">
    <vt:lpwstr>cw==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1644198477</vt:lpwstr>
  </property>
</Properties>
</file>